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A50995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810E4" w:rsidRPr="000810E4">
        <w:rPr>
          <w:b/>
          <w:i/>
          <w:noProof/>
          <w:sz w:val="28"/>
        </w:rPr>
        <w:t>R5-22</w:t>
      </w:r>
      <w:r w:rsidR="00D9242C">
        <w:rPr>
          <w:b/>
          <w:i/>
          <w:noProof/>
          <w:sz w:val="28"/>
        </w:rPr>
        <w:t>1453</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CE2E1" w:rsidR="001E41F3" w:rsidRPr="00410371" w:rsidRDefault="007B263F" w:rsidP="000478A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478AF">
              <w:rPr>
                <w:b/>
                <w:noProof/>
                <w:sz w:val="28"/>
              </w:rPr>
              <w:t>23</w:t>
            </w:r>
            <w:r w:rsidRPr="004A220A">
              <w:rPr>
                <w:b/>
                <w:noProof/>
                <w:sz w:val="28"/>
              </w:rPr>
              <w:t>-</w:t>
            </w:r>
            <w:r w:rsidRPr="004A220A">
              <w:rPr>
                <w:b/>
                <w:noProof/>
                <w:sz w:val="28"/>
              </w:rPr>
              <w:fldChar w:fldCharType="end"/>
            </w:r>
            <w:r w:rsidR="000478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18A5A" w:rsidR="001E41F3" w:rsidRPr="00410371" w:rsidRDefault="000810E4" w:rsidP="00547111">
            <w:pPr>
              <w:pStyle w:val="CRCoverPage"/>
              <w:spacing w:after="0"/>
              <w:rPr>
                <w:noProof/>
              </w:rPr>
            </w:pPr>
            <w:r w:rsidRPr="000810E4">
              <w:rPr>
                <w:b/>
                <w:noProof/>
                <w:sz w:val="28"/>
              </w:rPr>
              <w:t>2762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CCDA1" w:rsidR="001E41F3" w:rsidRPr="00410371" w:rsidRDefault="00D924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3EC10" w:rsidR="001E41F3" w:rsidRPr="00410371" w:rsidRDefault="0067691E">
            <w:pPr>
              <w:pStyle w:val="CRCoverPage"/>
              <w:spacing w:after="0"/>
              <w:jc w:val="center"/>
              <w:rPr>
                <w:noProof/>
                <w:sz w:val="28"/>
              </w:rPr>
            </w:pPr>
            <w:r>
              <w:rPr>
                <w:b/>
                <w:noProof/>
                <w:sz w:val="28"/>
              </w:rPr>
              <w:t>16.10</w:t>
            </w:r>
            <w:r w:rsidR="007B263F" w:rsidRPr="004A220A">
              <w:rPr>
                <w:b/>
                <w:noProof/>
                <w:sz w:val="28"/>
              </w:rPr>
              <w:t>.</w:t>
            </w:r>
            <w:r w:rsidR="000478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3B628" w:rsidR="001E41F3" w:rsidRDefault="000810E4">
            <w:pPr>
              <w:pStyle w:val="CRCoverPage"/>
              <w:spacing w:after="0"/>
              <w:ind w:left="100"/>
              <w:rPr>
                <w:noProof/>
              </w:rPr>
            </w:pPr>
            <w:r w:rsidRPr="000810E4">
              <w:rPr>
                <w:noProof/>
                <w:lang w:eastAsia="zh-CN"/>
              </w:rPr>
              <w:t>Correction to NR TC 11.1.5-EPS Fallback from NR Connected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E70EE"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633B46">
              <w:rPr>
                <w:noProof/>
              </w:rPr>
              <w:t>,</w:t>
            </w:r>
            <w:r w:rsidR="00633B46">
              <w:t xml:space="preserve"> </w:t>
            </w:r>
            <w:r w:rsidR="00633B46" w:rsidRPr="00D9242C">
              <w:rPr>
                <w:noProof/>
              </w:rPr>
              <w:t>CATT,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1A126"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691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A684" w14:textId="77777777" w:rsidR="001E41F3" w:rsidRPr="00B07F9F" w:rsidRDefault="00710335" w:rsidP="00710335">
            <w:pPr>
              <w:pStyle w:val="CRCoverPage"/>
              <w:numPr>
                <w:ilvl w:val="0"/>
                <w:numId w:val="38"/>
              </w:numPr>
              <w:spacing w:after="0"/>
              <w:rPr>
                <w:noProof/>
                <w:lang w:eastAsia="zh-CN"/>
              </w:rPr>
            </w:pPr>
            <w:r w:rsidRPr="00B07F9F">
              <w:rPr>
                <w:rFonts w:hint="eastAsia"/>
                <w:noProof/>
                <w:lang w:eastAsia="zh-CN"/>
              </w:rPr>
              <w:t xml:space="preserve">The attach request message does not include Old </w:t>
            </w:r>
            <w:r w:rsidRPr="00B07F9F">
              <w:rPr>
                <w:noProof/>
                <w:lang w:eastAsia="zh-CN"/>
              </w:rPr>
              <w:t>GUTI</w:t>
            </w:r>
            <w:r w:rsidRPr="00B07F9F">
              <w:rPr>
                <w:rFonts w:hint="eastAsia"/>
                <w:noProof/>
                <w:lang w:eastAsia="zh-CN"/>
              </w:rPr>
              <w:t xml:space="preserve"> IE. </w:t>
            </w:r>
            <w:r w:rsidRPr="00B07F9F">
              <w:rPr>
                <w:noProof/>
                <w:lang w:eastAsia="zh-CN"/>
              </w:rPr>
              <w:t>According to 24.301, cl. 5.5.1.2.2</w:t>
            </w:r>
            <w:r w:rsidRPr="00B07F9F">
              <w:rPr>
                <w:rFonts w:hint="eastAsia"/>
                <w:noProof/>
                <w:lang w:eastAsia="zh-CN"/>
              </w:rPr>
              <w:t xml:space="preserve">, it should to replace it with check for </w:t>
            </w:r>
            <w:r w:rsidRPr="00B07F9F">
              <w:rPr>
                <w:noProof/>
                <w:lang w:eastAsia="zh-CN"/>
              </w:rPr>
              <w:t>epsMobileIdentity</w:t>
            </w:r>
            <w:r w:rsidRPr="00B07F9F">
              <w:rPr>
                <w:rFonts w:hint="eastAsia"/>
                <w:noProof/>
                <w:lang w:eastAsia="zh-CN"/>
              </w:rPr>
              <w:t xml:space="preserve"> in step 8a1.</w:t>
            </w:r>
          </w:p>
          <w:p w14:paraId="63D3CE3B" w14:textId="77777777" w:rsidR="00B07F9F" w:rsidRPr="00B07F9F" w:rsidRDefault="00B07F9F" w:rsidP="00710335">
            <w:pPr>
              <w:pStyle w:val="CRCoverPage"/>
              <w:numPr>
                <w:ilvl w:val="0"/>
                <w:numId w:val="38"/>
              </w:numPr>
              <w:spacing w:after="0"/>
              <w:rPr>
                <w:noProof/>
                <w:lang w:eastAsia="zh-CN"/>
              </w:rPr>
            </w:pPr>
            <w:r w:rsidRPr="00B07F9F">
              <w:rPr>
                <w:lang w:val="en-US" w:eastAsia="zh-CN"/>
              </w:rPr>
              <w:t xml:space="preserve">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Pr="00B07F9F">
              <w:rPr>
                <w:lang w:val="en-US" w:eastAsia="zh-CN"/>
              </w:rPr>
              <w:t>properated</w:t>
            </w:r>
            <w:proofErr w:type="spellEnd"/>
            <w:r w:rsidRPr="00B07F9F">
              <w:rPr>
                <w:lang w:val="en-US" w:eastAsia="zh-CN"/>
              </w:rPr>
              <w:t xml:space="preserve"> to set EPC not support without N26 (</w:t>
            </w:r>
            <w:proofErr w:type="spellStart"/>
            <w:r w:rsidRPr="00B07F9F">
              <w:rPr>
                <w:lang w:val="en-US" w:eastAsia="zh-CN"/>
              </w:rPr>
              <w:t>i.e</w:t>
            </w:r>
            <w:proofErr w:type="spellEnd"/>
            <w:r w:rsidRPr="00B07F9F">
              <w:rPr>
                <w:lang w:val="en-US" w:eastAsia="zh-CN"/>
              </w:rPr>
              <w:t xml:space="preserve"> support N26).</w:t>
            </w:r>
          </w:p>
          <w:p w14:paraId="01BF03C9" w14:textId="0EB3F91F" w:rsidR="00B07F9F" w:rsidRPr="00B07F9F" w:rsidRDefault="00B07F9F" w:rsidP="00710335">
            <w:pPr>
              <w:pStyle w:val="CRCoverPage"/>
              <w:numPr>
                <w:ilvl w:val="0"/>
                <w:numId w:val="38"/>
              </w:numPr>
              <w:spacing w:after="0"/>
              <w:rPr>
                <w:noProof/>
                <w:lang w:eastAsia="zh-CN"/>
              </w:rPr>
            </w:pPr>
            <w:r>
              <w:rPr>
                <w:lang w:val="en-US" w:eastAsia="zh-CN"/>
              </w:rPr>
              <w:t xml:space="preserve">EPC support without N26 so the </w:t>
            </w:r>
            <w:proofErr w:type="spellStart"/>
            <w:r>
              <w:rPr>
                <w:lang w:val="en-US" w:eastAsia="zh-CN"/>
              </w:rPr>
              <w:t>associtated</w:t>
            </w:r>
            <w:proofErr w:type="spellEnd"/>
            <w:r>
              <w:rPr>
                <w:lang w:val="en-US" w:eastAsia="zh-CN"/>
              </w:rPr>
              <w:t xml:space="preserve"> </w:t>
            </w:r>
            <w:proofErr w:type="spellStart"/>
            <w:r>
              <w:rPr>
                <w:lang w:val="en-US" w:eastAsia="zh-CN"/>
              </w:rPr>
              <w:t>Qos</w:t>
            </w:r>
            <w:proofErr w:type="spellEnd"/>
            <w:r>
              <w:rPr>
                <w:lang w:val="en-US" w:eastAsia="zh-CN"/>
              </w:rPr>
              <w:t xml:space="preserve"> flow should not be </w:t>
            </w:r>
            <w:proofErr w:type="spellStart"/>
            <w:r>
              <w:rPr>
                <w:lang w:val="en-US" w:eastAsia="zh-CN"/>
              </w:rPr>
              <w:t>know</w:t>
            </w:r>
            <w:proofErr w:type="spellEnd"/>
            <w:r>
              <w:rPr>
                <w:lang w:val="en-US" w:eastAsia="zh-CN"/>
              </w:rPr>
              <w:t xml:space="preserve"> by EPC</w:t>
            </w:r>
          </w:p>
          <w:p w14:paraId="708AA7DE" w14:textId="46FF8B05" w:rsidR="00B07F9F" w:rsidRPr="00B07F9F" w:rsidRDefault="00B07F9F" w:rsidP="00B07F9F">
            <w:pPr>
              <w:pStyle w:val="CRCoverPage"/>
              <w:numPr>
                <w:ilvl w:val="0"/>
                <w:numId w:val="38"/>
              </w:numPr>
              <w:spacing w:after="0"/>
              <w:rPr>
                <w:rFonts w:hint="eastAsia"/>
                <w:noProof/>
                <w:lang w:eastAsia="zh-CN"/>
              </w:rPr>
            </w:pPr>
            <w:r>
              <w:rPr>
                <w:lang w:eastAsia="zh-CN"/>
              </w:rPr>
              <w:t>FR2 power level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7F9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A500E" w14:textId="77777777" w:rsidR="001E41F3" w:rsidRPr="00B07F9F" w:rsidRDefault="00170041" w:rsidP="00C51783">
            <w:pPr>
              <w:pStyle w:val="CRCoverPage"/>
              <w:numPr>
                <w:ilvl w:val="0"/>
                <w:numId w:val="39"/>
              </w:numPr>
              <w:spacing w:after="0"/>
              <w:rPr>
                <w:noProof/>
              </w:rPr>
            </w:pPr>
            <w:r w:rsidRPr="00B07F9F">
              <w:rPr>
                <w:lang w:eastAsia="zh-CN"/>
              </w:rPr>
              <w:t>Correct</w:t>
            </w:r>
            <w:r w:rsidR="00710335" w:rsidRPr="00B07F9F">
              <w:rPr>
                <w:rFonts w:hint="eastAsia"/>
                <w:lang w:eastAsia="zh-CN"/>
              </w:rPr>
              <w:t xml:space="preserve"> Old </w:t>
            </w:r>
            <w:r w:rsidR="00C51783" w:rsidRPr="00B07F9F">
              <w:rPr>
                <w:lang w:eastAsia="zh-CN"/>
              </w:rPr>
              <w:t>GUTI</w:t>
            </w:r>
            <w:r w:rsidR="00710335" w:rsidRPr="00B07F9F">
              <w:rPr>
                <w:rFonts w:hint="eastAsia"/>
                <w:lang w:eastAsia="zh-CN"/>
              </w:rPr>
              <w:t xml:space="preserve"> to </w:t>
            </w:r>
            <w:r w:rsidR="00C51783" w:rsidRPr="00B07F9F">
              <w:t>EPS mobile identity</w:t>
            </w:r>
            <w:r w:rsidR="00710335" w:rsidRPr="00B07F9F">
              <w:rPr>
                <w:rFonts w:hint="eastAsia"/>
                <w:lang w:eastAsia="zh-CN"/>
              </w:rPr>
              <w:t xml:space="preserve"> in step 15a1.</w:t>
            </w:r>
          </w:p>
          <w:p w14:paraId="516BFC00" w14:textId="23A254FE" w:rsidR="00B07F9F" w:rsidRPr="00B07F9F" w:rsidRDefault="00B07F9F" w:rsidP="00C51783">
            <w:pPr>
              <w:pStyle w:val="CRCoverPage"/>
              <w:numPr>
                <w:ilvl w:val="0"/>
                <w:numId w:val="39"/>
              </w:numPr>
              <w:spacing w:after="0"/>
              <w:rPr>
                <w:noProof/>
              </w:rPr>
            </w:pPr>
            <w:r w:rsidRPr="00B07F9F">
              <w:rPr>
                <w:lang w:val="en-US" w:eastAsia="zh-CN"/>
              </w:rPr>
              <w:t>Change the EPC indicate IWKN26 of in Attach Accept from "not support without N26" to "support without N26".</w:t>
            </w:r>
          </w:p>
          <w:p w14:paraId="33CBFA1F" w14:textId="77777777" w:rsidR="00B07F9F" w:rsidRDefault="00B07F9F" w:rsidP="00C51783">
            <w:pPr>
              <w:pStyle w:val="CRCoverPage"/>
              <w:numPr>
                <w:ilvl w:val="0"/>
                <w:numId w:val="39"/>
              </w:numPr>
              <w:spacing w:after="0"/>
              <w:rPr>
                <w:noProof/>
              </w:rPr>
            </w:pPr>
            <w:r w:rsidRPr="00B07F9F">
              <w:rPr>
                <w:lang w:eastAsia="zh-CN"/>
              </w:rPr>
              <w:t xml:space="preserve">Delete the configuration for Session-AMBR, </w:t>
            </w:r>
            <w:proofErr w:type="spellStart"/>
            <w:r w:rsidRPr="00B07F9F">
              <w:rPr>
                <w:lang w:eastAsia="zh-CN"/>
              </w:rPr>
              <w:t>Qos</w:t>
            </w:r>
            <w:proofErr w:type="spellEnd"/>
            <w:r w:rsidRPr="00B07F9F">
              <w:rPr>
                <w:lang w:eastAsia="zh-CN"/>
              </w:rPr>
              <w:t xml:space="preserve"> rules and </w:t>
            </w:r>
            <w:proofErr w:type="spellStart"/>
            <w:r w:rsidRPr="00B07F9F">
              <w:rPr>
                <w:lang w:eastAsia="zh-CN"/>
              </w:rPr>
              <w:t>Qos</w:t>
            </w:r>
            <w:proofErr w:type="spellEnd"/>
            <w:r w:rsidRPr="00B07F9F">
              <w:rPr>
                <w:lang w:eastAsia="zh-CN"/>
              </w:rPr>
              <w:t xml:space="preserve"> flow descriptions in PCO in ACTIVATE DEFAULT EPS BEARER CONTEXT REQUEST and maintain the S-NSSAI because the PDNs in the test case are not for emergency.</w:t>
            </w:r>
          </w:p>
          <w:p w14:paraId="31C656EC" w14:textId="629E0933" w:rsidR="00B07F9F" w:rsidRPr="00B07F9F" w:rsidRDefault="00B07F9F" w:rsidP="00C51783">
            <w:pPr>
              <w:pStyle w:val="CRCoverPage"/>
              <w:numPr>
                <w:ilvl w:val="0"/>
                <w:numId w:val="39"/>
              </w:numPr>
              <w:spacing w:after="0"/>
              <w:rPr>
                <w:noProof/>
              </w:rPr>
            </w:pPr>
            <w:r>
              <w:rPr>
                <w:lang w:eastAsia="zh-CN"/>
              </w:rPr>
              <w:t>Add FR2 power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A0B9A" w:rsidR="001E41F3" w:rsidRDefault="00710335">
            <w:pPr>
              <w:pStyle w:val="CRCoverPage"/>
              <w:spacing w:after="0"/>
              <w:ind w:left="100"/>
              <w:rPr>
                <w:noProof/>
              </w:rPr>
            </w:pPr>
            <w:r>
              <w:rPr>
                <w:noProof/>
                <w:lang w:eastAsia="zh-CN"/>
              </w:rPr>
              <w:t>Impact on readers’ understanding</w:t>
            </w:r>
            <w:r w:rsidR="007B263F">
              <w:rPr>
                <w:noProof/>
                <w:lang w:eastAsia="zh-CN"/>
              </w:rPr>
              <w:t>.</w:t>
            </w:r>
            <w:r w:rsidR="00B07F9F">
              <w:rPr>
                <w:noProof/>
                <w:lang w:eastAsia="zh-CN"/>
              </w:rPr>
              <w:t xml:space="preserve"> </w:t>
            </w:r>
            <w:r w:rsidR="00B07F9F">
              <w:rPr>
                <w:noProof/>
                <w:lang w:eastAsia="zh-CN"/>
              </w:rPr>
              <w:t>A Conformant</w:t>
            </w:r>
            <w:r w:rsidR="00B07F9F" w:rsidRPr="004A220A">
              <w:rPr>
                <w:noProof/>
                <w:lang w:eastAsia="zh-CN"/>
              </w:rPr>
              <w:t xml:space="preserve"> UE may fail the TC</w:t>
            </w:r>
            <w:r w:rsidR="00B07F9F">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2751B" w:rsidR="001E41F3" w:rsidRDefault="000478AF">
            <w:pPr>
              <w:pStyle w:val="CRCoverPage"/>
              <w:spacing w:after="0"/>
              <w:ind w:left="100"/>
              <w:rPr>
                <w:noProof/>
              </w:rPr>
            </w:pPr>
            <w:r>
              <w:rPr>
                <w:noProof/>
                <w:lang w:eastAsia="zh-CN"/>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738032"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9F3E0" w:rsidR="007B263F" w:rsidRDefault="000478A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CE227" w:rsidR="007B263F" w:rsidRDefault="000478A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A3546A" w:rsidR="008575F4" w:rsidRDefault="008575F4" w:rsidP="00633B46">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1A3395" w:rsidR="007B263F" w:rsidRDefault="00D9242C" w:rsidP="00D9242C">
            <w:pPr>
              <w:pStyle w:val="CRCoverPage"/>
              <w:spacing w:after="0"/>
              <w:ind w:left="100"/>
              <w:rPr>
                <w:noProof/>
                <w:lang w:eastAsia="zh-CN"/>
              </w:rPr>
            </w:pPr>
            <w:r>
              <w:rPr>
                <w:noProof/>
                <w:lang w:eastAsia="zh-CN"/>
              </w:rPr>
              <w:t xml:space="preserve">Revised from </w:t>
            </w:r>
            <w:r w:rsidRPr="00D9242C">
              <w:rPr>
                <w:noProof/>
                <w:lang w:eastAsia="zh-CN"/>
              </w:rPr>
              <w:t>R5-220553</w:t>
            </w:r>
            <w:r>
              <w:rPr>
                <w:noProof/>
                <w:lang w:eastAsia="zh-CN"/>
              </w:rPr>
              <w:t>r3</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5F0760" w14:textId="77777777" w:rsidR="000C266D" w:rsidRPr="0033396C" w:rsidRDefault="000C266D" w:rsidP="000C266D">
      <w:pPr>
        <w:pStyle w:val="30"/>
      </w:pPr>
      <w:bookmarkStart w:id="1" w:name="_Toc21103522"/>
      <w:r w:rsidRPr="0033396C">
        <w:t>11.1.5</w:t>
      </w:r>
      <w:r w:rsidRPr="0033396C">
        <w:tab/>
        <w:t xml:space="preserve">MO MMTEL voice call setup from NR RRC_CONNECTED / EPS </w:t>
      </w:r>
      <w:proofErr w:type="spellStart"/>
      <w:r w:rsidRPr="0033396C">
        <w:t>Fallback</w:t>
      </w:r>
      <w:proofErr w:type="spellEnd"/>
      <w:r w:rsidRPr="0033396C">
        <w:t xml:space="preserve"> with redirection / Single registration mode without N26 interface / E-UTRAN cell selection using cell status reservation / Success</w:t>
      </w:r>
      <w:bookmarkEnd w:id="1"/>
    </w:p>
    <w:p w14:paraId="7AAAA7A4" w14:textId="77777777" w:rsidR="000C266D" w:rsidRPr="0033396C" w:rsidRDefault="000C266D" w:rsidP="000C266D">
      <w:pPr>
        <w:pStyle w:val="H6"/>
      </w:pPr>
      <w:r w:rsidRPr="0033396C">
        <w:t>11.1.5.1</w:t>
      </w:r>
      <w:r w:rsidRPr="0033396C">
        <w:tab/>
        <w:t>Test Purpose (TP)</w:t>
      </w:r>
    </w:p>
    <w:p w14:paraId="7FEE4080" w14:textId="77777777" w:rsidR="000C266D" w:rsidRPr="0033396C" w:rsidRDefault="000C266D" w:rsidP="000C266D">
      <w:pPr>
        <w:pStyle w:val="H6"/>
        <w:rPr>
          <w:rFonts w:cs="Arial"/>
        </w:rPr>
      </w:pPr>
      <w:r w:rsidRPr="0033396C">
        <w:rPr>
          <w:rFonts w:cs="Arial"/>
        </w:rPr>
        <w:t>(1)</w:t>
      </w:r>
    </w:p>
    <w:p w14:paraId="722D6D80" w14:textId="77777777" w:rsidR="000C266D" w:rsidRPr="0033396C" w:rsidRDefault="000C266D" w:rsidP="000C266D">
      <w:pPr>
        <w:pStyle w:val="PL"/>
        <w:rPr>
          <w:rFonts w:cs="Courier New"/>
          <w:noProof w:val="0"/>
        </w:rPr>
      </w:pPr>
      <w:r w:rsidRPr="0033396C">
        <w:rPr>
          <w:rFonts w:cs="Courier New"/>
          <w:b/>
          <w:noProof w:val="0"/>
        </w:rPr>
        <w:t>with</w:t>
      </w:r>
      <w:r w:rsidRPr="0033396C">
        <w:rPr>
          <w:rFonts w:cs="Courier New"/>
          <w:noProof w:val="0"/>
        </w:rPr>
        <w:t xml:space="preserve"> {</w:t>
      </w:r>
      <w:r w:rsidRPr="0033396C">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33396C">
        <w:rPr>
          <w:rFonts w:cs="Courier New"/>
          <w:noProof w:val="0"/>
        </w:rPr>
        <w:t>}</w:t>
      </w:r>
    </w:p>
    <w:p w14:paraId="53CEC335" w14:textId="77777777" w:rsidR="000C266D" w:rsidRPr="0033396C" w:rsidRDefault="000C266D" w:rsidP="000C266D">
      <w:pPr>
        <w:pStyle w:val="PL"/>
        <w:rPr>
          <w:rFonts w:cs="Courier New"/>
          <w:noProof w:val="0"/>
        </w:rPr>
      </w:pPr>
      <w:proofErr w:type="gramStart"/>
      <w:r w:rsidRPr="0033396C">
        <w:rPr>
          <w:rFonts w:cs="Courier New"/>
          <w:b/>
          <w:noProof w:val="0"/>
        </w:rPr>
        <w:t>ensure</w:t>
      </w:r>
      <w:proofErr w:type="gramEnd"/>
      <w:r w:rsidRPr="0033396C">
        <w:rPr>
          <w:rFonts w:cs="Courier New"/>
          <w:b/>
          <w:noProof w:val="0"/>
        </w:rPr>
        <w:t xml:space="preserve"> that</w:t>
      </w:r>
      <w:r w:rsidRPr="0033396C">
        <w:rPr>
          <w:rFonts w:cs="Courier New"/>
          <w:noProof w:val="0"/>
        </w:rPr>
        <w:t xml:space="preserve"> {</w:t>
      </w:r>
    </w:p>
    <w:p w14:paraId="3E239DE6" w14:textId="77777777" w:rsidR="000C266D" w:rsidRPr="0033396C" w:rsidRDefault="000C266D" w:rsidP="000C266D">
      <w:pPr>
        <w:pStyle w:val="PL"/>
        <w:rPr>
          <w:rFonts w:cs="Courier New"/>
          <w:noProof w:val="0"/>
        </w:rPr>
      </w:pPr>
      <w:r w:rsidRPr="0033396C">
        <w:rPr>
          <w:rFonts w:cs="Courier New"/>
          <w:noProof w:val="0"/>
        </w:rPr>
        <w:t xml:space="preserve">  </w:t>
      </w:r>
      <w:r w:rsidRPr="0033396C">
        <w:rPr>
          <w:rFonts w:cs="Courier New"/>
          <w:b/>
          <w:noProof w:val="0"/>
        </w:rPr>
        <w:t xml:space="preserve">when </w:t>
      </w:r>
      <w:r w:rsidRPr="0033396C">
        <w:rPr>
          <w:rFonts w:cs="Courier New"/>
          <w:noProof w:val="0"/>
        </w:rPr>
        <w:t xml:space="preserve">{User initiates a MMTEL call, the MO IMS voice session establishment has been initiated and the UE receives a </w:t>
      </w:r>
      <w:proofErr w:type="spellStart"/>
      <w:r w:rsidRPr="0033396C">
        <w:rPr>
          <w:rFonts w:cs="Courier New"/>
          <w:noProof w:val="0"/>
        </w:rPr>
        <w:t>RRCRelease</w:t>
      </w:r>
      <w:proofErr w:type="spellEnd"/>
      <w:r w:rsidRPr="0033396C">
        <w:rPr>
          <w:rFonts w:cs="Courier New"/>
          <w:noProof w:val="0"/>
        </w:rPr>
        <w:t xml:space="preserve"> message which includes </w:t>
      </w:r>
      <w:proofErr w:type="spellStart"/>
      <w:r w:rsidRPr="0033396C">
        <w:rPr>
          <w:rFonts w:cs="Courier New"/>
          <w:noProof w:val="0"/>
        </w:rPr>
        <w:t>redirectedCarrierInfo</w:t>
      </w:r>
      <w:proofErr w:type="spellEnd"/>
      <w:r w:rsidRPr="0033396C">
        <w:rPr>
          <w:rFonts w:cs="Courier New"/>
          <w:noProof w:val="0"/>
        </w:rPr>
        <w:t xml:space="preserve"> indicating redirection to </w:t>
      </w:r>
      <w:proofErr w:type="spellStart"/>
      <w:r w:rsidRPr="0033396C">
        <w:rPr>
          <w:rFonts w:cs="Courier New"/>
          <w:noProof w:val="0"/>
        </w:rPr>
        <w:t>eutra</w:t>
      </w:r>
      <w:proofErr w:type="spellEnd"/>
      <w:r w:rsidRPr="0033396C">
        <w:rPr>
          <w:rFonts w:cs="Courier New"/>
          <w:noProof w:val="0"/>
        </w:rPr>
        <w:t xml:space="preserve">, and, an E-UTRA cell </w:t>
      </w:r>
      <w:r w:rsidRPr="0033396C">
        <w:rPr>
          <w:noProof w:val="0"/>
        </w:rPr>
        <w:t xml:space="preserve">on the frequency indicated by </w:t>
      </w:r>
      <w:proofErr w:type="spellStart"/>
      <w:r w:rsidRPr="0033396C">
        <w:rPr>
          <w:i/>
          <w:noProof w:val="0"/>
        </w:rPr>
        <w:t>redirectedCarrierInfo</w:t>
      </w:r>
      <w:proofErr w:type="spellEnd"/>
      <w:r w:rsidRPr="0033396C">
        <w:rPr>
          <w:noProof w:val="0"/>
        </w:rPr>
        <w:t xml:space="preserve"> </w:t>
      </w:r>
      <w:r w:rsidRPr="0033396C">
        <w:rPr>
          <w:rFonts w:cs="Courier New"/>
          <w:noProof w:val="0"/>
        </w:rPr>
        <w:t>is found with cell status "reserved for operator use" and another E-UTRA cell is found</w:t>
      </w:r>
      <w:r w:rsidRPr="0033396C">
        <w:rPr>
          <w:noProof w:val="0"/>
        </w:rPr>
        <w:t xml:space="preserve"> </w:t>
      </w:r>
      <w:r w:rsidRPr="0033396C">
        <w:rPr>
          <w:rFonts w:cs="Courier New"/>
          <w:noProof w:val="0"/>
        </w:rPr>
        <w:t>on another frequency which is not "reserved for operator use" both cells belonging to the UE's HPLMN}</w:t>
      </w:r>
    </w:p>
    <w:p w14:paraId="776D4BA1" w14:textId="77777777" w:rsidR="000C266D" w:rsidRPr="0033396C" w:rsidRDefault="000C266D" w:rsidP="000C266D">
      <w:pPr>
        <w:pStyle w:val="PL"/>
        <w:rPr>
          <w:rFonts w:cs="Courier New"/>
          <w:noProof w:val="0"/>
        </w:rPr>
      </w:pPr>
      <w:r w:rsidRPr="0033396C">
        <w:rPr>
          <w:rFonts w:cs="Courier New"/>
          <w:noProof w:val="0"/>
        </w:rPr>
        <w:t xml:space="preserve">    </w:t>
      </w:r>
      <w:proofErr w:type="gramStart"/>
      <w:r w:rsidRPr="0033396C">
        <w:rPr>
          <w:rFonts w:cs="Courier New"/>
          <w:b/>
          <w:noProof w:val="0"/>
        </w:rPr>
        <w:t>then</w:t>
      </w:r>
      <w:proofErr w:type="gramEnd"/>
      <w:r w:rsidRPr="0033396C">
        <w:rPr>
          <w:rFonts w:cs="Courier New"/>
          <w:noProof w:val="0"/>
        </w:rPr>
        <w:t xml:space="preserve"> { UE selects the E-UTRA cell respecting the UE Access Class, performs an ATTACH or a TAU procedure, and the UE successfully completes the MO MMTEL call in EPS}</w:t>
      </w:r>
    </w:p>
    <w:p w14:paraId="36FB5FD7" w14:textId="77777777" w:rsidR="000C266D" w:rsidRPr="0033396C" w:rsidRDefault="000C266D" w:rsidP="000C266D">
      <w:pPr>
        <w:pStyle w:val="PL"/>
        <w:rPr>
          <w:rFonts w:cs="Courier New"/>
          <w:noProof w:val="0"/>
        </w:rPr>
      </w:pPr>
      <w:r w:rsidRPr="0033396C">
        <w:rPr>
          <w:rFonts w:cs="Courier New"/>
          <w:b/>
          <w:noProof w:val="0"/>
        </w:rPr>
        <w:t xml:space="preserve">            </w:t>
      </w:r>
      <w:r w:rsidRPr="0033396C">
        <w:rPr>
          <w:rFonts w:cs="Courier New"/>
          <w:noProof w:val="0"/>
        </w:rPr>
        <w:t>}</w:t>
      </w:r>
    </w:p>
    <w:p w14:paraId="64989AC9" w14:textId="77777777" w:rsidR="000C266D" w:rsidRPr="0033396C" w:rsidRDefault="000C266D" w:rsidP="000C266D">
      <w:pPr>
        <w:pStyle w:val="PL"/>
        <w:rPr>
          <w:rFonts w:cs="Courier New"/>
          <w:noProof w:val="0"/>
        </w:rPr>
      </w:pPr>
    </w:p>
    <w:p w14:paraId="4D770F7F" w14:textId="77777777" w:rsidR="000C266D" w:rsidRPr="0033396C" w:rsidRDefault="000C266D" w:rsidP="000C266D">
      <w:pPr>
        <w:pStyle w:val="H6"/>
      </w:pPr>
      <w:r w:rsidRPr="0033396C">
        <w:t>11.1.5.2</w:t>
      </w:r>
      <w:r w:rsidRPr="0033396C">
        <w:tab/>
        <w:t>Conformance requirements</w:t>
      </w:r>
    </w:p>
    <w:p w14:paraId="6B9A6C5A" w14:textId="77777777" w:rsidR="000C266D" w:rsidRPr="0033396C" w:rsidRDefault="000C266D" w:rsidP="000C266D">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 6.1.4.2; TS 38.331, clause 5.3.11,</w:t>
      </w:r>
      <w:r w:rsidRPr="0033396C">
        <w:rPr>
          <w:lang w:eastAsia="zh-TW"/>
        </w:rPr>
        <w:t xml:space="preserve"> TS 38.304, clause 5.2.6</w:t>
      </w:r>
      <w:r w:rsidRPr="0033396C">
        <w:rPr>
          <w:lang w:eastAsia="ko-KR"/>
        </w:rPr>
        <w:t>.</w:t>
      </w:r>
      <w:r w:rsidRPr="0033396C">
        <w:t xml:space="preserve"> Unless otherwise stated these are Rel-15 requirements.</w:t>
      </w:r>
    </w:p>
    <w:p w14:paraId="1E3BA425" w14:textId="77777777" w:rsidR="000C266D" w:rsidRPr="0033396C" w:rsidRDefault="000C266D" w:rsidP="000C266D">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7114E532" w14:textId="77777777" w:rsidR="000C266D" w:rsidRPr="0033396C" w:rsidRDefault="000C266D" w:rsidP="000C266D">
      <w:pPr>
        <w:rPr>
          <w:lang w:eastAsia="zh-CN"/>
        </w:rPr>
      </w:pPr>
      <w:r w:rsidRPr="0033396C">
        <w:rPr>
          <w:lang w:eastAsia="zh-CN"/>
        </w:rPr>
        <w:t>The following procedure is used by UEs in single-registration or dual registration mode on mobility from 5GS to EPS.</w:t>
      </w:r>
    </w:p>
    <w:p w14:paraId="49A9B37D" w14:textId="77777777" w:rsidR="000C266D" w:rsidRPr="0033396C" w:rsidRDefault="000C266D" w:rsidP="000C266D">
      <w:pPr>
        <w:rPr>
          <w:lang w:eastAsia="zh-CN"/>
        </w:rPr>
      </w:pPr>
      <w:r w:rsidRPr="0033396C">
        <w:rPr>
          <w:lang w:eastAsia="zh-CN"/>
        </w:rPr>
        <w:t>In the case of network sharing the UE selects the target PLMN ID according to clause 5.18.3 of TS 23.501 [2].</w:t>
      </w:r>
    </w:p>
    <w:p w14:paraId="0E5793DC" w14:textId="77777777" w:rsidR="000C266D" w:rsidRPr="0033396C" w:rsidRDefault="000C266D" w:rsidP="000C266D">
      <w:pPr>
        <w:pStyle w:val="TH"/>
      </w:pPr>
      <w:r w:rsidRPr="0033396C">
        <w:rPr>
          <w:lang w:eastAsia="zh-CN"/>
        </w:rPr>
        <w:object w:dxaOrig="8518" w:dyaOrig="7676" w14:anchorId="54D4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07896557" r:id="rId14"/>
        </w:object>
      </w:r>
    </w:p>
    <w:p w14:paraId="50D02368" w14:textId="77777777" w:rsidR="000C266D" w:rsidRPr="0033396C" w:rsidRDefault="000C266D" w:rsidP="000C266D">
      <w:pPr>
        <w:pStyle w:val="TF"/>
      </w:pPr>
      <w:r w:rsidRPr="0033396C">
        <w:t>Figure 4.11.2.2-1: Mobility procedure from 5GS to EPS without N26 interface</w:t>
      </w:r>
    </w:p>
    <w:p w14:paraId="5BEB275E" w14:textId="77777777" w:rsidR="000C266D" w:rsidRPr="0033396C" w:rsidRDefault="000C266D" w:rsidP="000C266D"/>
    <w:p w14:paraId="67523223" w14:textId="77777777" w:rsidR="000C266D" w:rsidRPr="0033396C" w:rsidRDefault="000C266D" w:rsidP="000C266D">
      <w:r w:rsidRPr="0033396C">
        <w:t>The UE operating in single-registration mode can start the procedure from Step 1 or Step 5. The UE operating in dual-registration mode starts the procedure from Step 5.</w:t>
      </w:r>
    </w:p>
    <w:p w14:paraId="575A659F" w14:textId="77777777" w:rsidR="000C266D" w:rsidRPr="0033396C" w:rsidRDefault="000C266D" w:rsidP="000C266D">
      <w:pPr>
        <w:pStyle w:val="NO"/>
      </w:pPr>
      <w:r w:rsidRPr="0033396C">
        <w:t>NOTE 1:</w:t>
      </w:r>
      <w:r w:rsidRPr="0033396C">
        <w:tab/>
        <w:t xml:space="preserve">The network has indicated the </w:t>
      </w:r>
      <w:proofErr w:type="gramStart"/>
      <w:r w:rsidRPr="0033396C">
        <w:t>"</w:t>
      </w:r>
      <w:r w:rsidRPr="0033396C">
        <w:rPr>
          <w:rFonts w:eastAsia="Malgun Gothic"/>
        </w:rPr>
        <w:t xml:space="preserve"> </w:t>
      </w:r>
      <w:r w:rsidRPr="0033396C">
        <w:t>Interworking</w:t>
      </w:r>
      <w:proofErr w:type="gramEnd"/>
      <w:r w:rsidRPr="0033396C">
        <w:t xml:space="preserve"> without N26" to the UE. To support IP address preservation, the UE in single-registration mode starts the procedure from Step 5. If the UE in single-registration mode starts the procedure from Step 1, the IP address preservation is not provided.</w:t>
      </w:r>
    </w:p>
    <w:p w14:paraId="41F956BC" w14:textId="77777777" w:rsidR="000C266D" w:rsidRPr="0033396C" w:rsidRDefault="000C266D" w:rsidP="000C266D">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15813933" w14:textId="77777777" w:rsidR="000C266D" w:rsidRPr="0033396C" w:rsidRDefault="000C266D" w:rsidP="000C266D">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197C1745" w14:textId="77777777" w:rsidR="000C266D" w:rsidRPr="0033396C" w:rsidRDefault="000C266D" w:rsidP="000C266D">
      <w:pPr>
        <w:pStyle w:val="B1"/>
      </w:pPr>
      <w:r w:rsidRPr="0033396C">
        <w:t>1.</w:t>
      </w:r>
      <w:r w:rsidRPr="0033396C">
        <w:tab/>
        <w:t>Step 1 as in clause 5.3.3.1 (Tracking Area Update) in TS 23.401 [13].</w:t>
      </w:r>
    </w:p>
    <w:p w14:paraId="48957F51" w14:textId="77777777" w:rsidR="000C266D" w:rsidRPr="0033396C" w:rsidRDefault="000C266D" w:rsidP="000C266D">
      <w:pPr>
        <w:pStyle w:val="B1"/>
      </w:pPr>
      <w:r w:rsidRPr="0033396C">
        <w:t>2.</w:t>
      </w:r>
      <w:r w:rsidRPr="0033396C">
        <w:tab/>
        <w:t>Step 2 as in clause 5.3.3.1 (Tracking Area Update) in TS 23.401 [13] with the following modifications:</w:t>
      </w:r>
    </w:p>
    <w:p w14:paraId="2A422AAE" w14:textId="77777777" w:rsidR="000C266D" w:rsidRPr="0033396C" w:rsidRDefault="000C266D" w:rsidP="000C266D">
      <w:pPr>
        <w:pStyle w:val="B1"/>
        <w:rPr>
          <w:lang w:eastAsia="zh-CN"/>
        </w:rPr>
      </w:pPr>
      <w:r w:rsidRPr="0033396C">
        <w:tab/>
        <w:t xml:space="preserve">The UE shall provide </w:t>
      </w:r>
      <w:proofErr w:type="gramStart"/>
      <w:r w:rsidRPr="0033396C">
        <w:t>a</w:t>
      </w:r>
      <w:proofErr w:type="gramEnd"/>
      <w:r w:rsidRPr="0033396C">
        <w:t xml:space="preserve"> EPS-GUTI that is mapped from the 5G-GUTI following the mapping rules specified in TS 23.501 [2]. The UE </w:t>
      </w:r>
      <w:r w:rsidRPr="0033396C">
        <w:rPr>
          <w:lang w:eastAsia="zh-CN"/>
        </w:rPr>
        <w:t>indicates that it is moving from 5GC.</w:t>
      </w:r>
    </w:p>
    <w:p w14:paraId="476C3066" w14:textId="77777777" w:rsidR="000C266D" w:rsidRPr="0033396C" w:rsidRDefault="000C266D" w:rsidP="000C266D">
      <w:pPr>
        <w:pStyle w:val="B1"/>
      </w:pPr>
      <w:r w:rsidRPr="0033396C">
        <w:rPr>
          <w:lang w:eastAsia="zh-CN"/>
        </w:rPr>
        <w:t>3.</w:t>
      </w:r>
      <w:r w:rsidRPr="0033396C">
        <w:rPr>
          <w:lang w:eastAsia="zh-CN"/>
        </w:rPr>
        <w:tab/>
        <w:t xml:space="preserve">Step 3 as in </w:t>
      </w:r>
      <w:r w:rsidRPr="0033396C">
        <w:t>clause 5.3.3.1 (Tracking Area Update) in TS 23.401 [13].</w:t>
      </w:r>
    </w:p>
    <w:p w14:paraId="1C899512" w14:textId="77777777" w:rsidR="000C266D" w:rsidRPr="0033396C" w:rsidRDefault="000C266D" w:rsidP="000C266D">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6528891C" w14:textId="77777777" w:rsidR="000C266D" w:rsidRPr="0033396C" w:rsidRDefault="000C266D" w:rsidP="000C266D">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5F20F281" w14:textId="77777777" w:rsidR="000C266D" w:rsidRPr="0033396C" w:rsidRDefault="000C266D" w:rsidP="000C266D">
      <w:pPr>
        <w:pStyle w:val="B1"/>
        <w:rPr>
          <w:lang w:eastAsia="zh-CN"/>
        </w:rPr>
      </w:pPr>
      <w:r w:rsidRPr="0033396C">
        <w:rPr>
          <w:lang w:eastAsia="zh-CN"/>
        </w:rPr>
        <w:t>6.</w:t>
      </w:r>
      <w:r w:rsidRPr="0033396C">
        <w:rPr>
          <w:lang w:eastAsia="zh-CN"/>
        </w:rPr>
        <w:tab/>
        <w:t>Step 2 as in clause 5.3.2.1 (E-UTRAN Initial Attach) in TS 23.401 [13].</w:t>
      </w:r>
    </w:p>
    <w:p w14:paraId="0E0417F5" w14:textId="77777777" w:rsidR="000C266D" w:rsidRPr="0033396C" w:rsidRDefault="000C266D" w:rsidP="000C266D">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4E17C45B" w14:textId="77777777" w:rsidR="000C266D" w:rsidRPr="0033396C" w:rsidRDefault="000C266D" w:rsidP="000C266D">
      <w:pPr>
        <w:pStyle w:val="B1"/>
      </w:pPr>
      <w:r w:rsidRPr="0033396C">
        <w:rPr>
          <w:lang w:eastAsia="zh-CN"/>
        </w:rPr>
        <w:t>8.</w:t>
      </w:r>
      <w:r w:rsidRPr="0033396C">
        <w:rPr>
          <w:lang w:eastAsia="zh-CN"/>
        </w:rPr>
        <w:tab/>
        <w:t>Step 8 as in clause 5.3.2.1 (E-UTRAN Initial Attach) in TS 23.401 [13], with the modifications captured in clause 4.11.2.4.1.</w:t>
      </w:r>
    </w:p>
    <w:p w14:paraId="00D4B34D" w14:textId="77777777" w:rsidR="000C266D" w:rsidRPr="0033396C" w:rsidRDefault="000C266D" w:rsidP="000C266D">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7AEF3516" w14:textId="77777777" w:rsidR="000C266D" w:rsidRPr="0033396C" w:rsidRDefault="000C266D" w:rsidP="000C266D">
      <w:pPr>
        <w:pStyle w:val="B1"/>
        <w:rPr>
          <w:lang w:eastAsia="zh-CN"/>
        </w:rPr>
      </w:pPr>
      <w:r w:rsidRPr="0033396C">
        <w:rPr>
          <w:lang w:eastAsia="zh-CN"/>
        </w:rPr>
        <w:tab/>
        <w:t>The subscription profile the MME receives from HSS+UDM includes per DNN/APN at most one PGW-C+SMF FQDN as described in in clause 5.17.2.1 in TS 23.501 [2].</w:t>
      </w:r>
    </w:p>
    <w:p w14:paraId="45D47BF6" w14:textId="77777777" w:rsidR="000C266D" w:rsidRPr="0033396C" w:rsidRDefault="000C266D" w:rsidP="000C266D">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03A47233" w14:textId="77777777" w:rsidR="000C266D" w:rsidRPr="0033396C" w:rsidRDefault="000C266D" w:rsidP="000C266D">
      <w:pPr>
        <w:pStyle w:val="B1"/>
        <w:rPr>
          <w:lang w:eastAsia="zh-CN"/>
        </w:rPr>
      </w:pPr>
      <w:r w:rsidRPr="0033396C">
        <w:rPr>
          <w:lang w:eastAsia="zh-CN"/>
        </w:rPr>
        <w:t>11.</w:t>
      </w:r>
      <w:r w:rsidRPr="0033396C">
        <w:rPr>
          <w:lang w:eastAsia="zh-CN"/>
        </w:rPr>
        <w:tab/>
        <w:t>Step 25 as in clause 5.3.2.1 (E-UTRAN Initial Attach) in TS 23.401 [13].</w:t>
      </w:r>
    </w:p>
    <w:p w14:paraId="56BDBC3C" w14:textId="77777777" w:rsidR="000C266D" w:rsidRPr="0033396C" w:rsidRDefault="000C266D" w:rsidP="000C266D">
      <w:pPr>
        <w:pStyle w:val="B1"/>
        <w:rPr>
          <w:lang w:eastAsia="zh-CN"/>
        </w:rPr>
      </w:pPr>
      <w:r w:rsidRPr="0033396C">
        <w:rPr>
          <w:lang w:eastAsia="zh-CN"/>
        </w:rPr>
        <w:t>12.</w:t>
      </w:r>
      <w:r w:rsidRPr="0033396C">
        <w:rPr>
          <w:lang w:eastAsia="zh-CN"/>
        </w:rPr>
        <w:tab/>
        <w:t>Step 26 as in clause 5.3.2.1 (E-UTRAN Initial Attach) in TS 23.401 [13].</w:t>
      </w:r>
    </w:p>
    <w:p w14:paraId="47EB1BFE" w14:textId="77777777" w:rsidR="000C266D" w:rsidRPr="0033396C" w:rsidRDefault="000C266D" w:rsidP="000C266D">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19DC315" w14:textId="77777777" w:rsidR="000C266D" w:rsidRPr="0033396C" w:rsidRDefault="000C266D" w:rsidP="000C266D">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C51AE02" w14:textId="77777777" w:rsidR="000C266D" w:rsidRPr="0033396C" w:rsidRDefault="000C266D" w:rsidP="000C266D">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248D511B" w14:textId="77777777" w:rsidR="000C266D" w:rsidRPr="0033396C" w:rsidRDefault="000C266D" w:rsidP="000C266D">
      <w:pPr>
        <w:pStyle w:val="B1"/>
        <w:rPr>
          <w:rFonts w:eastAsia="Malgun Gothic"/>
        </w:rPr>
      </w:pPr>
      <w:r w:rsidRPr="0033396C">
        <w:rPr>
          <w:rFonts w:eastAsia="Malgun Gothic"/>
          <w:lang w:eastAsia="zh-CN"/>
        </w:rPr>
        <w:tab/>
        <w:t>The PGW-C+SMF uses the PDU Session ID to correlate the transferred PDN connection with the PDU Session in 5GC.</w:t>
      </w:r>
    </w:p>
    <w:p w14:paraId="5C6D2C22" w14:textId="77777777" w:rsidR="000C266D" w:rsidRPr="0033396C" w:rsidRDefault="000C266D" w:rsidP="000C266D">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342FE73" w14:textId="77777777" w:rsidR="000C266D" w:rsidRPr="0033396C" w:rsidRDefault="000C266D" w:rsidP="000C266D">
      <w:pPr>
        <w:pStyle w:val="B1"/>
      </w:pPr>
      <w:r w:rsidRPr="0033396C">
        <w:t>14.</w:t>
      </w:r>
      <w:r w:rsidRPr="0033396C">
        <w:tab/>
        <w:t>The PGW-C+SMF initiates release of the PDU Session(s) in 5GS transferred to EPS as specified in clause 4.3.4.2 with the following clarification:</w:t>
      </w:r>
    </w:p>
    <w:p w14:paraId="1C286369" w14:textId="77777777" w:rsidR="000C266D" w:rsidRPr="0033396C" w:rsidRDefault="000C266D" w:rsidP="000C266D">
      <w:pPr>
        <w:pStyle w:val="B2"/>
      </w:pPr>
      <w:r w:rsidRPr="0033396C">
        <w:tab/>
        <w:t>In step 2, the PGW-C+SMF shall not release IP address/</w:t>
      </w:r>
      <w:proofErr w:type="gramStart"/>
      <w:r w:rsidRPr="0033396C">
        <w:t>prefix(</w:t>
      </w:r>
      <w:proofErr w:type="spellStart"/>
      <w:proofErr w:type="gramEnd"/>
      <w:r w:rsidRPr="0033396C">
        <w:t>es</w:t>
      </w:r>
      <w:proofErr w:type="spellEnd"/>
      <w:r w:rsidRPr="0033396C">
        <w:t>) allocated for the PDU Session.</w:t>
      </w:r>
    </w:p>
    <w:p w14:paraId="547A809F" w14:textId="77777777" w:rsidR="000C266D" w:rsidRPr="0033396C" w:rsidRDefault="000C266D" w:rsidP="000C266D">
      <w:pPr>
        <w:pStyle w:val="B2"/>
      </w:pPr>
      <w:r w:rsidRPr="0033396C">
        <w:tab/>
        <w:t xml:space="preserve">If UP connection of the PDU Session is not active, step 3b is not executed, </w:t>
      </w:r>
      <w:proofErr w:type="gramStart"/>
      <w:r w:rsidRPr="0033396C">
        <w:t>thus</w:t>
      </w:r>
      <w:proofErr w:type="gramEnd"/>
      <w:r w:rsidRPr="0033396C">
        <w:t xml:space="preserve"> the steps triggered by step 3b are not executed;</w:t>
      </w:r>
    </w:p>
    <w:p w14:paraId="7AA5268E" w14:textId="77777777" w:rsidR="000C266D" w:rsidRPr="0033396C" w:rsidRDefault="000C266D" w:rsidP="000C266D">
      <w:pPr>
        <w:pStyle w:val="B2"/>
      </w:pPr>
      <w:r w:rsidRPr="0033396C">
        <w:tab/>
        <w:t>If UP connection of the PDU Session is active, the SMF invokes the Namf_Communication_N1N2MessageTransfer service operation without including N1 SM container (PDU Session Release Command).</w:t>
      </w:r>
    </w:p>
    <w:p w14:paraId="2CC50AC6" w14:textId="77777777" w:rsidR="000C266D" w:rsidRPr="0033396C" w:rsidRDefault="000C266D" w:rsidP="000C266D">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1E3B2B11" w14:textId="77777777" w:rsidR="000C266D" w:rsidRPr="0033396C" w:rsidRDefault="000C266D" w:rsidP="000C266D">
      <w:r w:rsidRPr="0033396C">
        <w:t xml:space="preserve">Figure 4.13.6.1-1 describes the EPS </w:t>
      </w:r>
      <w:proofErr w:type="spellStart"/>
      <w:r w:rsidRPr="0033396C">
        <w:t>fallback</w:t>
      </w:r>
      <w:proofErr w:type="spellEnd"/>
      <w:r w:rsidRPr="0033396C">
        <w:t xml:space="preserve"> procedure for IMS voice.</w:t>
      </w:r>
    </w:p>
    <w:p w14:paraId="5EEFFC8C" w14:textId="77777777" w:rsidR="000C266D" w:rsidRPr="0033396C" w:rsidRDefault="000C266D" w:rsidP="000C266D">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7B86ABD" w14:textId="77777777" w:rsidR="000C266D" w:rsidRPr="0033396C" w:rsidRDefault="000C266D" w:rsidP="000C266D">
      <w:pPr>
        <w:pStyle w:val="TH"/>
      </w:pPr>
      <w:r w:rsidRPr="0033396C">
        <w:object w:dxaOrig="9934" w:dyaOrig="7615" w14:anchorId="76F0AE63">
          <v:shape id="_x0000_i1026" type="#_x0000_t75" style="width:400pt;height:307pt" o:ole="">
            <v:imagedata r:id="rId15" o:title=""/>
          </v:shape>
          <o:OLEObject Type="Embed" ProgID="Word.Picture.8" ShapeID="_x0000_i1026" DrawAspect="Content" ObjectID="_1707896558" r:id="rId16"/>
        </w:object>
      </w:r>
    </w:p>
    <w:p w14:paraId="38E3B35F" w14:textId="77777777" w:rsidR="000C266D" w:rsidRPr="0033396C" w:rsidRDefault="000C266D" w:rsidP="000C266D">
      <w:pPr>
        <w:pStyle w:val="TF"/>
      </w:pPr>
      <w:r w:rsidRPr="0033396C">
        <w:t xml:space="preserve">Figure 4.13.6.1-1: EPS </w:t>
      </w:r>
      <w:proofErr w:type="spellStart"/>
      <w:r w:rsidRPr="0033396C">
        <w:t>Fallback</w:t>
      </w:r>
      <w:proofErr w:type="spellEnd"/>
      <w:r w:rsidRPr="0033396C">
        <w:t xml:space="preserve"> for IMS voice</w:t>
      </w:r>
    </w:p>
    <w:p w14:paraId="12650DC5" w14:textId="77777777" w:rsidR="000C266D" w:rsidRPr="0033396C" w:rsidRDefault="000C266D" w:rsidP="000C266D"/>
    <w:p w14:paraId="49CDF244" w14:textId="77777777" w:rsidR="000C266D" w:rsidRPr="0033396C" w:rsidRDefault="000C266D" w:rsidP="000C266D">
      <w:pPr>
        <w:pStyle w:val="B1"/>
      </w:pPr>
      <w:r w:rsidRPr="0033396C">
        <w:t>1.</w:t>
      </w:r>
      <w:r w:rsidRPr="0033396C">
        <w:tab/>
        <w:t>UE camps on NG-RAN in the 5GS and an MO or MT IMS voice session establishment has been initiated.</w:t>
      </w:r>
    </w:p>
    <w:p w14:paraId="7CD40147" w14:textId="77777777" w:rsidR="000C266D" w:rsidRPr="0033396C" w:rsidRDefault="000C266D" w:rsidP="000C266D">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6C41F42E" w14:textId="77777777" w:rsidR="000C266D" w:rsidRPr="0033396C" w:rsidRDefault="000C266D" w:rsidP="000C266D">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39417E6D" w14:textId="77777777" w:rsidR="000C266D" w:rsidRPr="0033396C" w:rsidRDefault="000C266D" w:rsidP="000C266D">
      <w:pPr>
        <w:pStyle w:val="B1"/>
      </w:pPr>
      <w:r w:rsidRPr="0033396C">
        <w:tab/>
        <w:t>NG-RAN may initiate measurement report solicitation from the UE including E-UTRAN as target.</w:t>
      </w:r>
    </w:p>
    <w:p w14:paraId="209BDCDD" w14:textId="77777777" w:rsidR="000C266D" w:rsidRPr="0033396C" w:rsidRDefault="000C266D" w:rsidP="000C266D">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1674C5C8" w14:textId="77777777" w:rsidR="000C266D" w:rsidRPr="0033396C" w:rsidRDefault="000C266D" w:rsidP="000C266D">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18D445AD" w14:textId="77777777" w:rsidR="000C266D" w:rsidRPr="0033396C" w:rsidRDefault="000C266D" w:rsidP="000C266D">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4.11.1.2.1, or clause 4.11.1.3.2.6.</w:t>
      </w:r>
      <w:r w:rsidRPr="0033396C">
        <w:tab/>
        <w:t>When the UE is connected to EPS, either 6a or 6b is executed</w:t>
      </w:r>
    </w:p>
    <w:p w14:paraId="2281C448" w14:textId="77777777" w:rsidR="000C266D" w:rsidRPr="0033396C" w:rsidRDefault="000C266D" w:rsidP="000C266D">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6753CE1A" w14:textId="77777777" w:rsidR="000C266D" w:rsidRPr="0033396C" w:rsidRDefault="000C266D" w:rsidP="000C266D">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16B462" w14:textId="77777777" w:rsidR="000C266D" w:rsidRPr="0033396C" w:rsidRDefault="000C266D" w:rsidP="000C266D">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312CD86" w14:textId="77777777" w:rsidR="000C266D" w:rsidRPr="0033396C" w:rsidRDefault="000C266D" w:rsidP="000C266D">
      <w:pPr>
        <w:pStyle w:val="B1"/>
      </w:pPr>
      <w:r w:rsidRPr="0033396C">
        <w:t>7.</w:t>
      </w:r>
      <w:r w:rsidRPr="0033396C">
        <w:tab/>
        <w:t xml:space="preserve">After completion of the mobility procedure to EPS or as part of the 5GS to EPS handover procedure (see clause 4.11.1.2.1),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236350D1" w14:textId="77777777" w:rsidR="000C266D" w:rsidRPr="0033396C" w:rsidRDefault="000C266D" w:rsidP="000C266D">
      <w:pPr>
        <w:pStyle w:val="B1"/>
      </w:pPr>
      <w:r w:rsidRPr="0033396C">
        <w:t>8.</w:t>
      </w:r>
      <w:r w:rsidRPr="0033396C">
        <w:tab/>
        <w:t>The IMS voice session establishment is continued.</w:t>
      </w:r>
    </w:p>
    <w:p w14:paraId="3420322D" w14:textId="77777777" w:rsidR="000C266D" w:rsidRPr="0033396C" w:rsidRDefault="000C266D" w:rsidP="000C266D">
      <w:pPr>
        <w:rPr>
          <w:lang w:eastAsia="zh-TW"/>
        </w:rPr>
      </w:pPr>
      <w:r w:rsidRPr="0033396C">
        <w:t>At least for the duration of the voice call in EPS the E-UTRAN is configured to not trigger any handover to 5GS.</w:t>
      </w:r>
    </w:p>
    <w:p w14:paraId="5231B06E" w14:textId="77777777" w:rsidR="000C266D" w:rsidRPr="0033396C" w:rsidRDefault="000C266D" w:rsidP="000C266D">
      <w:r w:rsidRPr="0033396C">
        <w:t xml:space="preserve"> [TS 24.501, clause </w:t>
      </w:r>
      <w:r w:rsidRPr="0033396C">
        <w:rPr>
          <w:lang w:eastAsia="ko-KR"/>
        </w:rPr>
        <w:t>6.1.4.2</w:t>
      </w:r>
      <w:r w:rsidRPr="0033396C">
        <w:t>]</w:t>
      </w:r>
    </w:p>
    <w:p w14:paraId="574A3BC2" w14:textId="77777777" w:rsidR="000C266D" w:rsidRPr="0033396C" w:rsidRDefault="000C266D" w:rsidP="000C266D">
      <w:r w:rsidRPr="0033396C">
        <w:t>When the network does not support N26 interface, the SMF does not provide the UE with the mapped EPS bearer context for a PDU session.</w:t>
      </w:r>
    </w:p>
    <w:p w14:paraId="55E36C79" w14:textId="77777777" w:rsidR="000C266D" w:rsidRPr="0033396C" w:rsidRDefault="000C266D" w:rsidP="000C266D">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10C5467C" w14:textId="77777777" w:rsidR="000C266D" w:rsidRPr="0033396C" w:rsidRDefault="000C266D" w:rsidP="000C266D">
      <w:pPr>
        <w:pStyle w:val="NO"/>
      </w:pPr>
      <w:r w:rsidRPr="0033396C">
        <w:t>NOTE 2:</w:t>
      </w:r>
      <w:r w:rsidRPr="0033396C">
        <w:tab/>
        <w:t>It is up to UE implementation to decide which PDU session(s) to be attempted to transfer from N1 mode to S1 mode, e.g. based on UE policy or user preference.</w:t>
      </w:r>
    </w:p>
    <w:p w14:paraId="7B2DC56E" w14:textId="77777777" w:rsidR="000C266D" w:rsidRPr="0033396C" w:rsidRDefault="000C266D" w:rsidP="000C266D">
      <w:r w:rsidRPr="0033396C">
        <w:t>Upon inter-system change from N1 mode to S1 mode in EMM-IDLE mode, the UE shall use the parameters from each PDU session which the UE intends to transfer to EPS to create the contents of a PDN CONNECTIVITY REQUEST message as follows:</w:t>
      </w:r>
    </w:p>
    <w:p w14:paraId="25FC0A9E" w14:textId="77777777" w:rsidR="000C266D" w:rsidRPr="0033396C" w:rsidRDefault="000C266D" w:rsidP="000C266D">
      <w:pPr>
        <w:pStyle w:val="B1"/>
      </w:pPr>
      <w:r w:rsidRPr="0033396C">
        <w:t>a)</w:t>
      </w:r>
      <w:r w:rsidRPr="0033396C">
        <w:tab/>
      </w:r>
      <w:proofErr w:type="gramStart"/>
      <w:r w:rsidRPr="0033396C">
        <w:t>if</w:t>
      </w:r>
      <w:proofErr w:type="gramEnd"/>
      <w:r w:rsidRPr="0033396C">
        <w:t xml:space="preserve"> the PDU session is an emergency PDU session, the request type shall be set to "handover of emergency bearer services". Otherwise the request type shall be set to "handover";</w:t>
      </w:r>
    </w:p>
    <w:p w14:paraId="51301A67" w14:textId="77777777" w:rsidR="000C266D" w:rsidRPr="0033396C" w:rsidRDefault="000C266D" w:rsidP="000C266D">
      <w:pPr>
        <w:pStyle w:val="B1"/>
      </w:pPr>
      <w:r w:rsidRPr="0033396C">
        <w:t>b)</w:t>
      </w:r>
      <w:r w:rsidRPr="0033396C">
        <w:tab/>
      </w:r>
      <w:proofErr w:type="gramStart"/>
      <w:r w:rsidRPr="0033396C">
        <w:t>the</w:t>
      </w:r>
      <w:proofErr w:type="gramEnd"/>
      <w:r w:rsidRPr="0033396C">
        <w:t xml:space="preserve"> PDU session type of the PDU session shall be mapped to the PDN type of the default EPS bearer context as follows:</w:t>
      </w:r>
    </w:p>
    <w:p w14:paraId="3D71B470" w14:textId="77777777" w:rsidR="000C266D" w:rsidRPr="0033396C" w:rsidRDefault="000C266D" w:rsidP="000C266D">
      <w:pPr>
        <w:pStyle w:val="B2"/>
      </w:pPr>
      <w:r w:rsidRPr="0033396C">
        <w:t>1)</w:t>
      </w:r>
      <w:r w:rsidRPr="0033396C">
        <w:tab/>
      </w:r>
      <w:proofErr w:type="gramStart"/>
      <w:r w:rsidRPr="0033396C">
        <w:t>the</w:t>
      </w:r>
      <w:proofErr w:type="gramEnd"/>
      <w:r w:rsidRPr="0033396C">
        <w:t xml:space="preserve"> PDN type shall be set to "non-IP" if the PDU session type is "Ethernet" or "Unstructured";</w:t>
      </w:r>
    </w:p>
    <w:p w14:paraId="4E24106B" w14:textId="77777777" w:rsidR="000C266D" w:rsidRPr="0033396C" w:rsidRDefault="000C266D" w:rsidP="000C266D">
      <w:pPr>
        <w:pStyle w:val="B2"/>
      </w:pPr>
      <w:r w:rsidRPr="0033396C">
        <w:t>2)</w:t>
      </w:r>
      <w:r w:rsidRPr="0033396C">
        <w:tab/>
      </w:r>
      <w:proofErr w:type="gramStart"/>
      <w:r w:rsidRPr="0033396C">
        <w:t>the</w:t>
      </w:r>
      <w:proofErr w:type="gramEnd"/>
      <w:r w:rsidRPr="0033396C">
        <w:t xml:space="preserve"> PDN type shall be set to "IPv4" if the PDU session type is "IPv4";</w:t>
      </w:r>
    </w:p>
    <w:p w14:paraId="5896A9A5" w14:textId="77777777" w:rsidR="000C266D" w:rsidRPr="0033396C" w:rsidRDefault="000C266D" w:rsidP="000C266D">
      <w:pPr>
        <w:pStyle w:val="B2"/>
      </w:pPr>
      <w:r w:rsidRPr="0033396C">
        <w:t>3)</w:t>
      </w:r>
      <w:r w:rsidRPr="0033396C">
        <w:tab/>
      </w:r>
      <w:proofErr w:type="gramStart"/>
      <w:r w:rsidRPr="0033396C">
        <w:t>the</w:t>
      </w:r>
      <w:proofErr w:type="gramEnd"/>
      <w:r w:rsidRPr="0033396C">
        <w:t xml:space="preserve"> PDN type shall be set to "IPv6" if the PDU session type is "IPv6"; and</w:t>
      </w:r>
    </w:p>
    <w:p w14:paraId="26F6F170" w14:textId="77777777" w:rsidR="000C266D" w:rsidRPr="0033396C" w:rsidRDefault="000C266D" w:rsidP="000C266D">
      <w:pPr>
        <w:pStyle w:val="B2"/>
      </w:pPr>
      <w:r w:rsidRPr="0033396C">
        <w:t>4)</w:t>
      </w:r>
      <w:r w:rsidRPr="0033396C">
        <w:tab/>
      </w:r>
      <w:proofErr w:type="gramStart"/>
      <w:r w:rsidRPr="0033396C">
        <w:t>the</w:t>
      </w:r>
      <w:proofErr w:type="gramEnd"/>
      <w:r w:rsidRPr="0033396C">
        <w:t xml:space="preserve"> PDN type shall be set to "IPv4v6" if the PDU session type is "IPv4v6";</w:t>
      </w:r>
    </w:p>
    <w:p w14:paraId="6A992F00" w14:textId="77777777" w:rsidR="000C266D" w:rsidRPr="0033396C" w:rsidRDefault="000C266D" w:rsidP="000C266D">
      <w:pPr>
        <w:pStyle w:val="B1"/>
      </w:pPr>
      <w:r w:rsidRPr="0033396C">
        <w:t>c)</w:t>
      </w:r>
      <w:r w:rsidRPr="0033396C">
        <w:tab/>
      </w:r>
      <w:proofErr w:type="gramStart"/>
      <w:r w:rsidRPr="0033396C">
        <w:t>the</w:t>
      </w:r>
      <w:proofErr w:type="gramEnd"/>
      <w:r w:rsidRPr="0033396C">
        <w:t xml:space="preserve"> DNN of the PDU session shall be mapped to the APN of the default EPS bearer context; and</w:t>
      </w:r>
    </w:p>
    <w:p w14:paraId="11AD00A0" w14:textId="77777777" w:rsidR="000C266D" w:rsidRPr="0033396C" w:rsidRDefault="000C266D" w:rsidP="000C266D">
      <w:pPr>
        <w:pStyle w:val="B1"/>
      </w:pPr>
      <w:r w:rsidRPr="0033396C">
        <w:t>d)</w:t>
      </w:r>
      <w:r w:rsidRPr="0033396C">
        <w:tab/>
      </w:r>
      <w:proofErr w:type="gramStart"/>
      <w:r w:rsidRPr="0033396C">
        <w:t>the</w:t>
      </w:r>
      <w:proofErr w:type="gramEnd"/>
      <w:r w:rsidRPr="0033396C">
        <w:t xml:space="preserve"> PDU session ID parameter in the PCO IE shall be set to the PDU session identity of the PDU session.</w:t>
      </w:r>
    </w:p>
    <w:p w14:paraId="34FDA3A3" w14:textId="77777777" w:rsidR="000C266D" w:rsidRPr="0033396C" w:rsidRDefault="000C266D" w:rsidP="000C266D">
      <w:r w:rsidRPr="0033396C">
        <w:t>After inter-system change from N1 mode to S1 mode, the UE shall associate the PDU session identity with the default EPS bearer context.</w:t>
      </w:r>
    </w:p>
    <w:p w14:paraId="017B6FD2" w14:textId="77777777" w:rsidR="000C266D" w:rsidRPr="0033396C" w:rsidRDefault="000C266D" w:rsidP="000C266D">
      <w:r w:rsidRPr="0033396C">
        <w:t xml:space="preserve">Upon successful completion of an EPS attach procedure after inter-system change from N1 mode to S1 mode (see 3GPP TS 24.301 [15]), the UE shall delete any UE derived </w:t>
      </w:r>
      <w:proofErr w:type="spellStart"/>
      <w:r w:rsidRPr="0033396C">
        <w:t>QoS</w:t>
      </w:r>
      <w:proofErr w:type="spellEnd"/>
      <w:r w:rsidRPr="0033396C">
        <w:t xml:space="preserve"> rules.</w:t>
      </w:r>
    </w:p>
    <w:p w14:paraId="777D8954" w14:textId="77777777" w:rsidR="000C266D" w:rsidRPr="0033396C" w:rsidRDefault="000C266D" w:rsidP="000C266D">
      <w:r w:rsidRPr="0033396C">
        <w:t xml:space="preserve">The UE shall locally release the PDU session(s) and </w:t>
      </w:r>
      <w:proofErr w:type="spellStart"/>
      <w:r w:rsidRPr="0033396C">
        <w:t>QoS</w:t>
      </w:r>
      <w:proofErr w:type="spellEnd"/>
      <w:r w:rsidRPr="0033396C">
        <w:t xml:space="preserve"> flow(s) associated with the 3GPP access which have not been transferred to EPS.</w:t>
      </w:r>
    </w:p>
    <w:p w14:paraId="260A44A5" w14:textId="77777777" w:rsidR="000C266D" w:rsidRPr="0033396C" w:rsidRDefault="000C266D" w:rsidP="000C266D">
      <w:r w:rsidRPr="0033396C">
        <w:t>…</w:t>
      </w:r>
    </w:p>
    <w:p w14:paraId="72F826F6" w14:textId="77777777" w:rsidR="000C266D" w:rsidRPr="0033396C" w:rsidRDefault="000C266D" w:rsidP="000C266D">
      <w:r w:rsidRPr="0033396C">
        <w:t xml:space="preserve">[TS 38.331, clause </w:t>
      </w:r>
      <w:r w:rsidRPr="0033396C">
        <w:rPr>
          <w:lang w:eastAsia="ko-KR"/>
        </w:rPr>
        <w:t>5.3.11</w:t>
      </w:r>
      <w:r w:rsidRPr="0033396C">
        <w:t>]</w:t>
      </w:r>
    </w:p>
    <w:p w14:paraId="34FB8DF9" w14:textId="77777777" w:rsidR="000C266D" w:rsidRPr="0033396C" w:rsidRDefault="000C266D" w:rsidP="000C266D">
      <w:r w:rsidRPr="0033396C">
        <w:t>UE shall:</w:t>
      </w:r>
    </w:p>
    <w:p w14:paraId="318264CC" w14:textId="77777777" w:rsidR="000C266D" w:rsidRPr="0033396C" w:rsidRDefault="000C266D" w:rsidP="000C266D">
      <w:pPr>
        <w:pStyle w:val="B1"/>
      </w:pPr>
      <w:r w:rsidRPr="0033396C">
        <w:lastRenderedPageBreak/>
        <w:t>1&gt;</w:t>
      </w:r>
      <w:r w:rsidRPr="0033396C">
        <w:tab/>
        <w:t>reset MAC;</w:t>
      </w:r>
    </w:p>
    <w:p w14:paraId="7261A9B1" w14:textId="77777777" w:rsidR="000C266D" w:rsidRPr="0033396C" w:rsidRDefault="000C266D" w:rsidP="000C266D">
      <w:pPr>
        <w:pStyle w:val="B1"/>
      </w:pPr>
      <w:r w:rsidRPr="0033396C">
        <w:t>1&gt;</w:t>
      </w:r>
      <w:r w:rsidRPr="0033396C">
        <w:tab/>
        <w:t>if T302 is running:</w:t>
      </w:r>
    </w:p>
    <w:p w14:paraId="27B7E55C" w14:textId="77777777" w:rsidR="000C266D" w:rsidRPr="0033396C" w:rsidRDefault="000C266D" w:rsidP="000C266D">
      <w:pPr>
        <w:pStyle w:val="B2"/>
      </w:pPr>
      <w:r w:rsidRPr="0033396C">
        <w:t>2&gt;</w:t>
      </w:r>
      <w:r w:rsidRPr="0033396C">
        <w:tab/>
        <w:t>stop timer T302;</w:t>
      </w:r>
    </w:p>
    <w:p w14:paraId="54E6D037" w14:textId="77777777" w:rsidR="000C266D" w:rsidRPr="0033396C" w:rsidRDefault="000C266D" w:rsidP="000C266D">
      <w:pPr>
        <w:pStyle w:val="B2"/>
      </w:pPr>
      <w:r w:rsidRPr="0033396C">
        <w:t>2&gt;</w:t>
      </w:r>
      <w:r w:rsidRPr="0033396C">
        <w:tab/>
        <w:t>perform the actions as specified in 5.3.14.4;</w:t>
      </w:r>
    </w:p>
    <w:p w14:paraId="35CEA6FF" w14:textId="77777777" w:rsidR="000C266D" w:rsidRPr="0033396C" w:rsidRDefault="000C266D" w:rsidP="000C266D">
      <w:pPr>
        <w:pStyle w:val="B1"/>
      </w:pPr>
      <w:r w:rsidRPr="0033396C">
        <w:t>1&gt;</w:t>
      </w:r>
      <w:r w:rsidRPr="0033396C">
        <w:tab/>
        <w:t>stop all timers that are running except T320 and T325;</w:t>
      </w:r>
    </w:p>
    <w:p w14:paraId="53E95662" w14:textId="77777777" w:rsidR="000C266D" w:rsidRPr="0033396C" w:rsidRDefault="000C266D" w:rsidP="000C266D">
      <w:pPr>
        <w:pStyle w:val="B1"/>
      </w:pPr>
      <w:r w:rsidRPr="0033396C">
        <w:t>1&gt;</w:t>
      </w:r>
      <w:r w:rsidRPr="0033396C">
        <w:tab/>
        <w:t>discard the UE Inactive AS context;</w:t>
      </w:r>
    </w:p>
    <w:p w14:paraId="39A3CDF6" w14:textId="77777777" w:rsidR="000C266D" w:rsidRPr="0033396C" w:rsidRDefault="000C266D" w:rsidP="000C266D">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C212078" w14:textId="77777777" w:rsidR="000C266D" w:rsidRPr="0033396C" w:rsidRDefault="000C266D" w:rsidP="000C266D">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7DE78E15" w14:textId="77777777" w:rsidR="000C266D" w:rsidRPr="0033396C" w:rsidRDefault="000C266D" w:rsidP="000C266D">
      <w:pPr>
        <w:pStyle w:val="B1"/>
      </w:pPr>
      <w:r w:rsidRPr="0033396C">
        <w:t>1&gt;</w:t>
      </w:r>
      <w:r w:rsidRPr="0033396C">
        <w:tab/>
        <w:t>release all radio resources, including release of the RLC entity, the MAC configuration and the associated PDCP entity and SDAP for all established RBs;</w:t>
      </w:r>
    </w:p>
    <w:p w14:paraId="3742AA73" w14:textId="77777777" w:rsidR="000C266D" w:rsidRPr="0033396C" w:rsidRDefault="000C266D" w:rsidP="000C266D">
      <w:pPr>
        <w:pStyle w:val="B1"/>
      </w:pPr>
      <w:r w:rsidRPr="0033396C">
        <w:t>1&gt;</w:t>
      </w:r>
      <w:r w:rsidRPr="0033396C">
        <w:tab/>
        <w:t>indicate the release of the RRC connection to upper layers together with the release cause;</w:t>
      </w:r>
    </w:p>
    <w:p w14:paraId="1391CA22" w14:textId="77777777" w:rsidR="000C266D" w:rsidRPr="0033396C" w:rsidRDefault="000C266D" w:rsidP="000C266D">
      <w:pPr>
        <w:pStyle w:val="B1"/>
      </w:pPr>
      <w:r w:rsidRPr="0033396C">
        <w:t>1&gt;</w:t>
      </w:r>
      <w:r w:rsidRPr="0033396C">
        <w:tab/>
        <w:t>enter RRC_IDLE and perform cell selection as specified in TS 38.304 [20], except if going to RRC_IDLE was triggered by selecting an inter-RAT cell while T311 was running;</w:t>
      </w:r>
    </w:p>
    <w:p w14:paraId="5B043159" w14:textId="77777777" w:rsidR="000C266D" w:rsidRPr="0033396C" w:rsidRDefault="000C266D" w:rsidP="000C266D">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AE6099C" w14:textId="77777777" w:rsidR="000C266D" w:rsidRPr="0033396C" w:rsidRDefault="000C266D" w:rsidP="000C266D">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760B7D2F" w14:textId="77777777" w:rsidR="000C266D" w:rsidRPr="0033396C" w:rsidRDefault="000C266D" w:rsidP="000C266D">
      <w:r w:rsidRPr="0033396C">
        <w:t>2&gt;</w:t>
      </w:r>
      <w:r w:rsidRPr="0033396C">
        <w:tab/>
        <w:t>inform the upper layer that access barring is applicable for all access categories except categories '0' and '2'.</w:t>
      </w:r>
    </w:p>
    <w:p w14:paraId="31CE7A46" w14:textId="77777777" w:rsidR="000C266D" w:rsidRPr="0033396C" w:rsidRDefault="000C266D" w:rsidP="000C266D">
      <w:pPr>
        <w:rPr>
          <w:color w:val="000000"/>
        </w:rPr>
      </w:pPr>
      <w:r w:rsidRPr="0033396C">
        <w:rPr>
          <w:color w:val="000000"/>
        </w:rPr>
        <w:t>[TS 38.304, clause 5.2.6]</w:t>
      </w:r>
    </w:p>
    <w:p w14:paraId="59358F31" w14:textId="77777777" w:rsidR="000C266D" w:rsidRPr="0033396C" w:rsidRDefault="000C266D" w:rsidP="000C266D">
      <w:r w:rsidRPr="0033396C">
        <w:t xml:space="preserve">At reception of </w:t>
      </w:r>
      <w:proofErr w:type="spellStart"/>
      <w:r w:rsidRPr="0033396C">
        <w:rPr>
          <w:i/>
        </w:rPr>
        <w:t>RRCRelease</w:t>
      </w:r>
      <w:proofErr w:type="spellEnd"/>
      <w:r w:rsidRPr="0033396C">
        <w:t xml:space="preserve"> message to transition the UE to RRC_IDLE or RRC_INACTIVE, UE shall attempt to camp on a suitable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w:t>
      </w:r>
      <w:r w:rsidRPr="0033396C">
        <w:rPr>
          <w:lang w:eastAsia="ko-KR"/>
        </w:rPr>
        <w:t xml:space="preserve">If the UE cannot find a suitable cell, the UE is allowed to camp on any suitable cell of the indicated RAT. If the </w:t>
      </w:r>
      <w:proofErr w:type="spellStart"/>
      <w:r w:rsidRPr="0033396C">
        <w:rPr>
          <w:i/>
          <w:iCs/>
          <w:lang w:eastAsia="ko-KR"/>
        </w:rPr>
        <w:t>RRCRelease</w:t>
      </w:r>
      <w:proofErr w:type="spellEnd"/>
      <w:r w:rsidRPr="0033396C">
        <w:rPr>
          <w:i/>
          <w:iCs/>
          <w:lang w:eastAsia="ko-KR"/>
        </w:rPr>
        <w:t xml:space="preserve"> </w:t>
      </w:r>
      <w:r w:rsidRPr="0033396C">
        <w:rPr>
          <w:lang w:eastAsia="ko-KR"/>
        </w:rPr>
        <w:t>message does not contain the</w:t>
      </w:r>
      <w:r w:rsidRPr="0033396C">
        <w:rPr>
          <w:i/>
          <w:iCs/>
          <w:lang w:eastAsia="ko-KR"/>
        </w:rPr>
        <w:t xml:space="preserve"> </w:t>
      </w:r>
      <w:proofErr w:type="spellStart"/>
      <w:r w:rsidRPr="0033396C">
        <w:rPr>
          <w:i/>
          <w:iCs/>
          <w:lang w:eastAsia="ko-KR"/>
        </w:rPr>
        <w:t>redirectedCarrierInfo</w:t>
      </w:r>
      <w:proofErr w:type="spellEnd"/>
      <w:r w:rsidRPr="0033396C">
        <w:rPr>
          <w:i/>
          <w:iCs/>
          <w:lang w:eastAsia="ko-KR"/>
        </w:rPr>
        <w:t>,</w:t>
      </w:r>
      <w:r w:rsidRPr="0033396C">
        <w:rPr>
          <w:lang w:eastAsia="ko-KR"/>
        </w:rPr>
        <w:t xml:space="preserve"> UE shall attempt to select a suitable cell on an NR carrier. </w:t>
      </w:r>
      <w:r w:rsidRPr="0033396C">
        <w:t>If no suitable cell is found according to the above, the UE shall perform cell selection using stored information in order to find a suitable cell to camp on.</w:t>
      </w:r>
    </w:p>
    <w:p w14:paraId="76C33ABE" w14:textId="77777777" w:rsidR="000C266D" w:rsidRPr="0033396C" w:rsidRDefault="000C266D" w:rsidP="000C266D">
      <w:pPr>
        <w:pStyle w:val="B2"/>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If the UE cannot find an acceptable cell, the UE is allowed to camp on any acceptable cell of the indicated RAT. If the </w:t>
      </w:r>
      <w:proofErr w:type="spellStart"/>
      <w:r w:rsidRPr="0033396C">
        <w:rPr>
          <w:i/>
        </w:rPr>
        <w:t>RRCRelease</w:t>
      </w:r>
      <w:proofErr w:type="spellEnd"/>
      <w:r w:rsidRPr="0033396C">
        <w:t xml:space="preserve"> message does not contain </w:t>
      </w:r>
      <w:proofErr w:type="spellStart"/>
      <w:r w:rsidRPr="0033396C">
        <w:rPr>
          <w:i/>
          <w:iCs/>
        </w:rPr>
        <w:t>redirectedCarrierInfo</w:t>
      </w:r>
      <w:proofErr w:type="spellEnd"/>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3AB17319" w14:textId="77777777" w:rsidR="000C266D" w:rsidRPr="0033396C" w:rsidRDefault="000C266D" w:rsidP="000C266D">
      <w:pPr>
        <w:pStyle w:val="H6"/>
        <w:rPr>
          <w:lang w:eastAsia="x-none"/>
        </w:rPr>
      </w:pPr>
      <w:r w:rsidRPr="0033396C">
        <w:rPr>
          <w:lang w:eastAsia="x-none"/>
        </w:rPr>
        <w:t>11.1.5.3</w:t>
      </w:r>
      <w:r w:rsidRPr="0033396C">
        <w:rPr>
          <w:lang w:eastAsia="x-none"/>
        </w:rPr>
        <w:tab/>
        <w:t>Test description</w:t>
      </w:r>
    </w:p>
    <w:p w14:paraId="44996B76" w14:textId="77777777" w:rsidR="000C266D" w:rsidRPr="0033396C" w:rsidRDefault="000C266D" w:rsidP="000C266D">
      <w:pPr>
        <w:pStyle w:val="H6"/>
        <w:rPr>
          <w:lang w:eastAsia="x-none"/>
        </w:rPr>
      </w:pPr>
      <w:r w:rsidRPr="0033396C">
        <w:rPr>
          <w:lang w:eastAsia="x-none"/>
        </w:rPr>
        <w:t>11.1.5.3.1</w:t>
      </w:r>
      <w:r w:rsidRPr="0033396C">
        <w:rPr>
          <w:lang w:eastAsia="x-none"/>
        </w:rPr>
        <w:tab/>
        <w:t>Pre-test conditions</w:t>
      </w:r>
    </w:p>
    <w:p w14:paraId="4CBC5E7D" w14:textId="77777777" w:rsidR="000C266D" w:rsidRPr="0033396C" w:rsidRDefault="000C266D" w:rsidP="000C266D">
      <w:pPr>
        <w:pStyle w:val="H6"/>
        <w:rPr>
          <w:rFonts w:cs="Arial"/>
        </w:rPr>
      </w:pPr>
      <w:r w:rsidRPr="0033396C">
        <w:rPr>
          <w:rFonts w:cs="Arial"/>
        </w:rPr>
        <w:t>System Simulator:</w:t>
      </w:r>
    </w:p>
    <w:p w14:paraId="7181CC55" w14:textId="77777777" w:rsidR="000C266D" w:rsidRPr="0033396C" w:rsidRDefault="000C266D" w:rsidP="000C266D">
      <w:pPr>
        <w:pStyle w:val="B1"/>
      </w:pPr>
      <w:r w:rsidRPr="0033396C">
        <w:t>-</w:t>
      </w:r>
      <w:r w:rsidRPr="0033396C">
        <w:tab/>
        <w:t>3 cells</w:t>
      </w:r>
    </w:p>
    <w:p w14:paraId="1B88BA70" w14:textId="77777777" w:rsidR="000C266D" w:rsidRPr="0033396C" w:rsidRDefault="000C266D" w:rsidP="000C266D">
      <w:pPr>
        <w:pStyle w:val="B2"/>
      </w:pPr>
      <w:r w:rsidRPr="0033396C">
        <w:t>-</w:t>
      </w:r>
      <w:r w:rsidRPr="0033396C">
        <w:tab/>
        <w:t>NR Cell 1 as defined in TS 38.508-1 [4] Table 4.4.2-3. System information combination NR-6 as defined in TS 38.508-1 [4], sub-clause 4.4.3.1.2.</w:t>
      </w:r>
    </w:p>
    <w:p w14:paraId="67652158" w14:textId="77777777" w:rsidR="000C266D" w:rsidRPr="0033396C" w:rsidRDefault="000C266D" w:rsidP="000C266D">
      <w:pPr>
        <w:pStyle w:val="B2"/>
      </w:pPr>
      <w:r w:rsidRPr="0033396C">
        <w:t>-</w:t>
      </w:r>
      <w:r w:rsidRPr="0033396C">
        <w:tab/>
        <w:t>E-UTRA Cell 1 as defined in TS 36.508 [7] Table 4.4.2-2. System information combination 31 as defined in TS 36.508 [7], sub-clause 4.4.3.1.1.</w:t>
      </w:r>
    </w:p>
    <w:p w14:paraId="2DBD11D3" w14:textId="77777777" w:rsidR="000C266D" w:rsidRPr="0033396C" w:rsidRDefault="000C266D" w:rsidP="000C266D">
      <w:pPr>
        <w:pStyle w:val="B2"/>
        <w:rPr>
          <w:rFonts w:cs="Courier New"/>
        </w:rPr>
      </w:pPr>
      <w:r w:rsidRPr="0033396C">
        <w:t>-</w:t>
      </w:r>
      <w:r w:rsidRPr="0033396C">
        <w:tab/>
        <w:t xml:space="preserve">E-UTRA Cell 3 as defined in TS 36.508 [7] Table 4.4.2-2. System information combination 1 as defined in TS 36.508 [7], sub-clause 4.4.3.1.1. Cell 3 is set as </w:t>
      </w:r>
      <w:r w:rsidRPr="0033396C">
        <w:rPr>
          <w:rFonts w:cs="Courier New"/>
        </w:rPr>
        <w:t>"reserved for operator use" in SIB1.</w:t>
      </w:r>
    </w:p>
    <w:p w14:paraId="496191DC" w14:textId="77777777" w:rsidR="000C266D" w:rsidRPr="0033396C" w:rsidRDefault="000C266D" w:rsidP="000C266D">
      <w:pPr>
        <w:pStyle w:val="B2"/>
      </w:pPr>
      <w:r w:rsidRPr="0033396C">
        <w:t>-</w:t>
      </w:r>
      <w:r w:rsidRPr="0033396C">
        <w:tab/>
        <w:t>Power levels are constant and as defined in Tables 11.1.5.3.1-1/2.</w:t>
      </w:r>
    </w:p>
    <w:p w14:paraId="3F258654" w14:textId="77777777" w:rsidR="000C266D" w:rsidRPr="0033396C" w:rsidRDefault="000C266D" w:rsidP="000C266D">
      <w:pPr>
        <w:pStyle w:val="TH"/>
      </w:pPr>
      <w:r w:rsidRPr="0033396C">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19A68603" w14:textId="77777777" w:rsidTr="00C93FC8">
        <w:trPr>
          <w:trHeight w:val="350"/>
          <w:jc w:val="center"/>
        </w:trPr>
        <w:tc>
          <w:tcPr>
            <w:tcW w:w="517" w:type="dxa"/>
            <w:shd w:val="clear" w:color="auto" w:fill="auto"/>
          </w:tcPr>
          <w:p w14:paraId="1D9F2374" w14:textId="77777777" w:rsidR="000C266D" w:rsidRPr="0033396C" w:rsidRDefault="000C266D" w:rsidP="00C93FC8">
            <w:pPr>
              <w:pStyle w:val="TAH"/>
              <w:jc w:val="left"/>
            </w:pPr>
          </w:p>
        </w:tc>
        <w:tc>
          <w:tcPr>
            <w:tcW w:w="1638" w:type="dxa"/>
          </w:tcPr>
          <w:p w14:paraId="7D1FD1EF" w14:textId="77777777" w:rsidR="000C266D" w:rsidRPr="0033396C" w:rsidRDefault="000C266D" w:rsidP="00C93FC8">
            <w:pPr>
              <w:pStyle w:val="TAC"/>
              <w:rPr>
                <w:b/>
              </w:rPr>
            </w:pPr>
            <w:r w:rsidRPr="0033396C">
              <w:rPr>
                <w:b/>
              </w:rPr>
              <w:t>Parameter name</w:t>
            </w:r>
          </w:p>
        </w:tc>
        <w:tc>
          <w:tcPr>
            <w:tcW w:w="1147" w:type="dxa"/>
          </w:tcPr>
          <w:p w14:paraId="48C5B1E3" w14:textId="77777777" w:rsidR="000C266D" w:rsidRPr="0033396C" w:rsidRDefault="000C266D" w:rsidP="00C93FC8">
            <w:pPr>
              <w:pStyle w:val="TAC"/>
              <w:rPr>
                <w:b/>
              </w:rPr>
            </w:pPr>
            <w:r w:rsidRPr="0033396C">
              <w:rPr>
                <w:b/>
              </w:rPr>
              <w:t>Unit</w:t>
            </w:r>
          </w:p>
        </w:tc>
        <w:tc>
          <w:tcPr>
            <w:tcW w:w="1088" w:type="dxa"/>
            <w:shd w:val="clear" w:color="auto" w:fill="auto"/>
          </w:tcPr>
          <w:p w14:paraId="6346393D" w14:textId="77777777" w:rsidR="000C266D" w:rsidRPr="0033396C" w:rsidRDefault="000C266D" w:rsidP="00C93FC8">
            <w:pPr>
              <w:pStyle w:val="TAC"/>
              <w:rPr>
                <w:b/>
              </w:rPr>
            </w:pPr>
            <w:r w:rsidRPr="0033396C">
              <w:rPr>
                <w:b/>
              </w:rPr>
              <w:t>NR Cell 1</w:t>
            </w:r>
          </w:p>
        </w:tc>
        <w:tc>
          <w:tcPr>
            <w:tcW w:w="1559" w:type="dxa"/>
          </w:tcPr>
          <w:p w14:paraId="180EC8F5" w14:textId="77777777" w:rsidR="000C266D" w:rsidRPr="0033396C" w:rsidRDefault="000C266D" w:rsidP="00C93FC8">
            <w:pPr>
              <w:pStyle w:val="TAC"/>
              <w:rPr>
                <w:b/>
              </w:rPr>
            </w:pPr>
            <w:r w:rsidRPr="0033396C">
              <w:rPr>
                <w:b/>
              </w:rPr>
              <w:t>E-UTRA Cell 1</w:t>
            </w:r>
          </w:p>
        </w:tc>
        <w:tc>
          <w:tcPr>
            <w:tcW w:w="1559" w:type="dxa"/>
          </w:tcPr>
          <w:p w14:paraId="0A4012C8" w14:textId="77777777" w:rsidR="000C266D" w:rsidRPr="0033396C" w:rsidRDefault="000C266D" w:rsidP="00C93FC8">
            <w:pPr>
              <w:pStyle w:val="TAC"/>
              <w:rPr>
                <w:b/>
              </w:rPr>
            </w:pPr>
            <w:r w:rsidRPr="0033396C">
              <w:rPr>
                <w:b/>
              </w:rPr>
              <w:t>E-UTRA Cell 3</w:t>
            </w:r>
          </w:p>
        </w:tc>
        <w:tc>
          <w:tcPr>
            <w:tcW w:w="2126" w:type="dxa"/>
          </w:tcPr>
          <w:p w14:paraId="571D49D6" w14:textId="77777777" w:rsidR="000C266D" w:rsidRPr="0033396C" w:rsidRDefault="000C266D" w:rsidP="00C93FC8">
            <w:pPr>
              <w:pStyle w:val="TAC"/>
              <w:rPr>
                <w:b/>
              </w:rPr>
            </w:pPr>
            <w:r w:rsidRPr="0033396C">
              <w:rPr>
                <w:b/>
              </w:rPr>
              <w:t>Remark</w:t>
            </w:r>
          </w:p>
        </w:tc>
      </w:tr>
      <w:tr w:rsidR="000C266D" w:rsidRPr="0033396C" w14:paraId="728CB30C" w14:textId="77777777" w:rsidTr="00C93FC8">
        <w:trPr>
          <w:trHeight w:val="226"/>
          <w:jc w:val="center"/>
        </w:trPr>
        <w:tc>
          <w:tcPr>
            <w:tcW w:w="517" w:type="dxa"/>
            <w:vMerge w:val="restart"/>
            <w:shd w:val="clear" w:color="auto" w:fill="auto"/>
          </w:tcPr>
          <w:p w14:paraId="246FF0D1" w14:textId="77777777" w:rsidR="000C266D" w:rsidRPr="0033396C" w:rsidRDefault="000C266D" w:rsidP="00C93FC8">
            <w:pPr>
              <w:pStyle w:val="TAC"/>
            </w:pPr>
            <w:r w:rsidRPr="0033396C">
              <w:t>T0</w:t>
            </w:r>
          </w:p>
        </w:tc>
        <w:tc>
          <w:tcPr>
            <w:tcW w:w="1638" w:type="dxa"/>
          </w:tcPr>
          <w:p w14:paraId="75763F97" w14:textId="77777777" w:rsidR="000C266D" w:rsidRPr="0033396C" w:rsidRDefault="000C266D" w:rsidP="00C93FC8">
            <w:pPr>
              <w:pStyle w:val="TAC"/>
            </w:pPr>
            <w:r w:rsidRPr="0033396C">
              <w:t>SS/PBCH SSS EPRE</w:t>
            </w:r>
          </w:p>
        </w:tc>
        <w:tc>
          <w:tcPr>
            <w:tcW w:w="1147" w:type="dxa"/>
          </w:tcPr>
          <w:p w14:paraId="54727080" w14:textId="77777777" w:rsidR="000C266D" w:rsidRPr="0033396C" w:rsidRDefault="000C266D" w:rsidP="00C93FC8">
            <w:pPr>
              <w:pStyle w:val="TAC"/>
            </w:pPr>
            <w:proofErr w:type="spellStart"/>
            <w:r w:rsidRPr="0033396C">
              <w:t>dBm</w:t>
            </w:r>
            <w:proofErr w:type="spellEnd"/>
            <w:r w:rsidRPr="0033396C">
              <w:t>/SCS</w:t>
            </w:r>
          </w:p>
        </w:tc>
        <w:tc>
          <w:tcPr>
            <w:tcW w:w="1088" w:type="dxa"/>
            <w:shd w:val="clear" w:color="auto" w:fill="auto"/>
          </w:tcPr>
          <w:p w14:paraId="4552C706" w14:textId="77777777" w:rsidR="000C266D" w:rsidRPr="0033396C" w:rsidRDefault="000C266D" w:rsidP="00C93FC8">
            <w:pPr>
              <w:pStyle w:val="TAC"/>
            </w:pPr>
            <w:r w:rsidRPr="0033396C">
              <w:t>-88</w:t>
            </w:r>
          </w:p>
        </w:tc>
        <w:tc>
          <w:tcPr>
            <w:tcW w:w="1559" w:type="dxa"/>
          </w:tcPr>
          <w:p w14:paraId="13AA19EF" w14:textId="77777777" w:rsidR="000C266D" w:rsidRPr="0033396C" w:rsidRDefault="000C266D" w:rsidP="00C93FC8">
            <w:pPr>
              <w:pStyle w:val="TAC"/>
            </w:pPr>
            <w:r w:rsidRPr="0033396C">
              <w:t>-</w:t>
            </w:r>
          </w:p>
        </w:tc>
        <w:tc>
          <w:tcPr>
            <w:tcW w:w="1559" w:type="dxa"/>
          </w:tcPr>
          <w:p w14:paraId="7FB196C0" w14:textId="77777777" w:rsidR="000C266D" w:rsidRPr="0033396C" w:rsidRDefault="000C266D" w:rsidP="00C93FC8">
            <w:pPr>
              <w:pStyle w:val="TAC"/>
            </w:pPr>
            <w:r w:rsidRPr="0033396C">
              <w:t>-</w:t>
            </w:r>
          </w:p>
        </w:tc>
        <w:tc>
          <w:tcPr>
            <w:tcW w:w="2126" w:type="dxa"/>
            <w:vMerge w:val="restart"/>
          </w:tcPr>
          <w:p w14:paraId="5AF1350A" w14:textId="77777777" w:rsidR="000C266D" w:rsidRPr="0033396C" w:rsidRDefault="000C266D" w:rsidP="00C93FC8">
            <w:pPr>
              <w:pStyle w:val="TAC"/>
            </w:pPr>
          </w:p>
        </w:tc>
      </w:tr>
      <w:tr w:rsidR="000C266D" w:rsidRPr="0033396C" w14:paraId="0CDD730B" w14:textId="77777777" w:rsidTr="00C93FC8">
        <w:trPr>
          <w:trHeight w:val="452"/>
          <w:jc w:val="center"/>
        </w:trPr>
        <w:tc>
          <w:tcPr>
            <w:tcW w:w="517" w:type="dxa"/>
            <w:vMerge/>
            <w:shd w:val="clear" w:color="auto" w:fill="auto"/>
          </w:tcPr>
          <w:p w14:paraId="1ABDBB36" w14:textId="77777777" w:rsidR="000C266D" w:rsidRPr="0033396C" w:rsidRDefault="000C266D" w:rsidP="00C93FC8">
            <w:pPr>
              <w:pStyle w:val="TAC"/>
            </w:pPr>
          </w:p>
        </w:tc>
        <w:tc>
          <w:tcPr>
            <w:tcW w:w="1638" w:type="dxa"/>
          </w:tcPr>
          <w:p w14:paraId="7BC3D729" w14:textId="77777777" w:rsidR="000C266D" w:rsidRPr="0033396C" w:rsidRDefault="000C266D" w:rsidP="00C93FC8">
            <w:pPr>
              <w:pStyle w:val="TAC"/>
            </w:pPr>
            <w:r w:rsidRPr="0033396C">
              <w:t>RS EPRE</w:t>
            </w:r>
          </w:p>
        </w:tc>
        <w:tc>
          <w:tcPr>
            <w:tcW w:w="1147" w:type="dxa"/>
          </w:tcPr>
          <w:p w14:paraId="23224A37" w14:textId="77777777" w:rsidR="000C266D" w:rsidRPr="0033396C" w:rsidRDefault="000C266D" w:rsidP="00C93FC8">
            <w:pPr>
              <w:pStyle w:val="TAC"/>
            </w:pPr>
            <w:proofErr w:type="spellStart"/>
            <w:r w:rsidRPr="0033396C">
              <w:t>dBm</w:t>
            </w:r>
            <w:proofErr w:type="spellEnd"/>
            <w:r w:rsidRPr="0033396C">
              <w:t>/15kHz</w:t>
            </w:r>
          </w:p>
        </w:tc>
        <w:tc>
          <w:tcPr>
            <w:tcW w:w="1088" w:type="dxa"/>
            <w:shd w:val="clear" w:color="auto" w:fill="auto"/>
          </w:tcPr>
          <w:p w14:paraId="7585DF71" w14:textId="77777777" w:rsidR="000C266D" w:rsidRPr="0033396C" w:rsidRDefault="000C266D" w:rsidP="00C93FC8">
            <w:pPr>
              <w:pStyle w:val="TAC"/>
            </w:pPr>
            <w:r w:rsidRPr="0033396C">
              <w:t>-</w:t>
            </w:r>
          </w:p>
        </w:tc>
        <w:tc>
          <w:tcPr>
            <w:tcW w:w="1559" w:type="dxa"/>
          </w:tcPr>
          <w:p w14:paraId="2BD9EC7C" w14:textId="77777777" w:rsidR="000C266D" w:rsidRPr="0033396C" w:rsidRDefault="000C266D" w:rsidP="00C93FC8">
            <w:pPr>
              <w:pStyle w:val="TAC"/>
            </w:pPr>
            <w:r w:rsidRPr="0033396C">
              <w:t>-85</w:t>
            </w:r>
          </w:p>
        </w:tc>
        <w:tc>
          <w:tcPr>
            <w:tcW w:w="1559" w:type="dxa"/>
          </w:tcPr>
          <w:p w14:paraId="62522364" w14:textId="77777777" w:rsidR="000C266D" w:rsidRPr="0033396C" w:rsidRDefault="000C266D" w:rsidP="00C93FC8">
            <w:pPr>
              <w:pStyle w:val="TAC"/>
            </w:pPr>
            <w:r w:rsidRPr="0033396C">
              <w:t>-73</w:t>
            </w:r>
          </w:p>
        </w:tc>
        <w:tc>
          <w:tcPr>
            <w:tcW w:w="2126" w:type="dxa"/>
            <w:vMerge/>
          </w:tcPr>
          <w:p w14:paraId="0424A513" w14:textId="77777777" w:rsidR="000C266D" w:rsidRPr="0033396C" w:rsidRDefault="000C266D" w:rsidP="00C93FC8">
            <w:pPr>
              <w:pStyle w:val="TAC"/>
            </w:pPr>
          </w:p>
        </w:tc>
      </w:tr>
    </w:tbl>
    <w:p w14:paraId="269315C2" w14:textId="77777777" w:rsidR="000C266D" w:rsidRPr="0033396C" w:rsidRDefault="000C266D" w:rsidP="000C266D"/>
    <w:p w14:paraId="73B6861F" w14:textId="77777777" w:rsidR="000C266D" w:rsidRPr="0033396C" w:rsidRDefault="000C266D" w:rsidP="000C266D">
      <w:pPr>
        <w:pStyle w:val="TH"/>
      </w:pPr>
      <w:r w:rsidRPr="0033396C">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0C266D" w:rsidRPr="0033396C" w14:paraId="7E925014" w14:textId="77777777" w:rsidTr="00C93FC8">
        <w:trPr>
          <w:trHeight w:val="350"/>
          <w:jc w:val="center"/>
        </w:trPr>
        <w:tc>
          <w:tcPr>
            <w:tcW w:w="517" w:type="dxa"/>
            <w:shd w:val="clear" w:color="auto" w:fill="auto"/>
          </w:tcPr>
          <w:p w14:paraId="3C443A83" w14:textId="77777777" w:rsidR="000C266D" w:rsidRPr="0033396C" w:rsidRDefault="000C266D" w:rsidP="00C93FC8">
            <w:pPr>
              <w:pStyle w:val="TAH"/>
              <w:jc w:val="left"/>
            </w:pPr>
          </w:p>
        </w:tc>
        <w:tc>
          <w:tcPr>
            <w:tcW w:w="1638" w:type="dxa"/>
          </w:tcPr>
          <w:p w14:paraId="2085991F" w14:textId="77777777" w:rsidR="000C266D" w:rsidRPr="0033396C" w:rsidRDefault="000C266D" w:rsidP="00C93FC8">
            <w:pPr>
              <w:pStyle w:val="TAC"/>
              <w:rPr>
                <w:b/>
              </w:rPr>
            </w:pPr>
            <w:r w:rsidRPr="0033396C">
              <w:rPr>
                <w:b/>
              </w:rPr>
              <w:t>Parameter name</w:t>
            </w:r>
          </w:p>
        </w:tc>
        <w:tc>
          <w:tcPr>
            <w:tcW w:w="1147" w:type="dxa"/>
          </w:tcPr>
          <w:p w14:paraId="404FF275" w14:textId="77777777" w:rsidR="000C266D" w:rsidRPr="0033396C" w:rsidRDefault="000C266D" w:rsidP="00C93FC8">
            <w:pPr>
              <w:pStyle w:val="TAC"/>
              <w:rPr>
                <w:b/>
              </w:rPr>
            </w:pPr>
            <w:r w:rsidRPr="0033396C">
              <w:rPr>
                <w:b/>
              </w:rPr>
              <w:t>Unit</w:t>
            </w:r>
          </w:p>
        </w:tc>
        <w:tc>
          <w:tcPr>
            <w:tcW w:w="1088" w:type="dxa"/>
            <w:shd w:val="clear" w:color="auto" w:fill="auto"/>
          </w:tcPr>
          <w:p w14:paraId="5615552F" w14:textId="77777777" w:rsidR="000C266D" w:rsidRPr="0033396C" w:rsidRDefault="000C266D" w:rsidP="00C93FC8">
            <w:pPr>
              <w:pStyle w:val="TAC"/>
              <w:rPr>
                <w:b/>
              </w:rPr>
            </w:pPr>
            <w:r w:rsidRPr="0033396C">
              <w:rPr>
                <w:b/>
              </w:rPr>
              <w:t>NR Cell 1</w:t>
            </w:r>
          </w:p>
        </w:tc>
        <w:tc>
          <w:tcPr>
            <w:tcW w:w="1559" w:type="dxa"/>
          </w:tcPr>
          <w:p w14:paraId="0B71CE62" w14:textId="77777777" w:rsidR="000C266D" w:rsidRPr="0033396C" w:rsidRDefault="000C266D" w:rsidP="00C93FC8">
            <w:pPr>
              <w:pStyle w:val="TAC"/>
              <w:rPr>
                <w:b/>
              </w:rPr>
            </w:pPr>
            <w:r w:rsidRPr="0033396C">
              <w:rPr>
                <w:b/>
              </w:rPr>
              <w:t>E-UTRA Cell 1</w:t>
            </w:r>
          </w:p>
        </w:tc>
        <w:tc>
          <w:tcPr>
            <w:tcW w:w="1559" w:type="dxa"/>
          </w:tcPr>
          <w:p w14:paraId="28074511" w14:textId="77777777" w:rsidR="000C266D" w:rsidRPr="0033396C" w:rsidRDefault="000C266D" w:rsidP="00C93FC8">
            <w:pPr>
              <w:pStyle w:val="TAC"/>
              <w:rPr>
                <w:b/>
              </w:rPr>
            </w:pPr>
            <w:r w:rsidRPr="0033396C">
              <w:rPr>
                <w:b/>
              </w:rPr>
              <w:t>E-UTRA Cell 3</w:t>
            </w:r>
          </w:p>
        </w:tc>
        <w:tc>
          <w:tcPr>
            <w:tcW w:w="2126" w:type="dxa"/>
          </w:tcPr>
          <w:p w14:paraId="39F1713F" w14:textId="77777777" w:rsidR="000C266D" w:rsidRPr="0033396C" w:rsidRDefault="000C266D" w:rsidP="00C93FC8">
            <w:pPr>
              <w:pStyle w:val="TAC"/>
              <w:rPr>
                <w:b/>
              </w:rPr>
            </w:pPr>
            <w:r w:rsidRPr="0033396C">
              <w:rPr>
                <w:b/>
              </w:rPr>
              <w:t>Remark</w:t>
            </w:r>
          </w:p>
        </w:tc>
      </w:tr>
      <w:tr w:rsidR="000C266D" w:rsidRPr="0033396C" w14:paraId="52BF5106" w14:textId="77777777" w:rsidTr="00C93FC8">
        <w:trPr>
          <w:trHeight w:val="226"/>
          <w:jc w:val="center"/>
        </w:trPr>
        <w:tc>
          <w:tcPr>
            <w:tcW w:w="517" w:type="dxa"/>
            <w:vMerge w:val="restart"/>
            <w:shd w:val="clear" w:color="auto" w:fill="auto"/>
          </w:tcPr>
          <w:p w14:paraId="4E17196F" w14:textId="77777777" w:rsidR="000C266D" w:rsidRPr="0033396C" w:rsidRDefault="000C266D" w:rsidP="00C93FC8">
            <w:pPr>
              <w:pStyle w:val="TAC"/>
            </w:pPr>
            <w:r w:rsidRPr="0033396C">
              <w:t>T0</w:t>
            </w:r>
          </w:p>
        </w:tc>
        <w:tc>
          <w:tcPr>
            <w:tcW w:w="1638" w:type="dxa"/>
          </w:tcPr>
          <w:p w14:paraId="67378F10" w14:textId="77777777" w:rsidR="000C266D" w:rsidRPr="0033396C" w:rsidRDefault="000C266D" w:rsidP="00C93FC8">
            <w:pPr>
              <w:pStyle w:val="TAC"/>
            </w:pPr>
            <w:r w:rsidRPr="0033396C">
              <w:t>SS/PBCH SSS EPRE</w:t>
            </w:r>
          </w:p>
        </w:tc>
        <w:tc>
          <w:tcPr>
            <w:tcW w:w="1147" w:type="dxa"/>
          </w:tcPr>
          <w:p w14:paraId="59784D8D" w14:textId="77777777" w:rsidR="000C266D" w:rsidRPr="0033396C" w:rsidRDefault="000C266D" w:rsidP="00C93FC8">
            <w:pPr>
              <w:pStyle w:val="TAC"/>
            </w:pPr>
            <w:proofErr w:type="spellStart"/>
            <w:r w:rsidRPr="0033396C">
              <w:t>dBm</w:t>
            </w:r>
            <w:proofErr w:type="spellEnd"/>
            <w:r w:rsidRPr="0033396C">
              <w:t>/SCS</w:t>
            </w:r>
          </w:p>
        </w:tc>
        <w:tc>
          <w:tcPr>
            <w:tcW w:w="1088" w:type="dxa"/>
            <w:shd w:val="clear" w:color="auto" w:fill="auto"/>
          </w:tcPr>
          <w:p w14:paraId="7743F3E9" w14:textId="26697D5C" w:rsidR="000C266D" w:rsidRPr="00D9242C" w:rsidRDefault="000C266D" w:rsidP="00C93FC8">
            <w:pPr>
              <w:pStyle w:val="TAC"/>
            </w:pPr>
            <w:del w:id="2" w:author="Zhaoya" w:date="2022-02-17T09:49:00Z">
              <w:r w:rsidRPr="00D9242C" w:rsidDel="00633B46">
                <w:delText>FFS</w:delText>
              </w:r>
            </w:del>
            <w:ins w:id="3" w:author="Zhaoya" w:date="2022-02-17T09:49:00Z">
              <w:r w:rsidR="00633B46" w:rsidRPr="00D9242C">
                <w:t>-8</w:t>
              </w:r>
            </w:ins>
            <w:ins w:id="4" w:author="Zhaoya" w:date="2022-02-17T09:50:00Z">
              <w:r w:rsidR="00633B46" w:rsidRPr="00D9242C">
                <w:t>2</w:t>
              </w:r>
            </w:ins>
          </w:p>
        </w:tc>
        <w:tc>
          <w:tcPr>
            <w:tcW w:w="1559" w:type="dxa"/>
          </w:tcPr>
          <w:p w14:paraId="04F11BBF" w14:textId="77777777" w:rsidR="000C266D" w:rsidRPr="00D9242C" w:rsidRDefault="000C266D" w:rsidP="00C93FC8">
            <w:pPr>
              <w:pStyle w:val="TAC"/>
            </w:pPr>
            <w:r w:rsidRPr="00D9242C">
              <w:t>-</w:t>
            </w:r>
          </w:p>
        </w:tc>
        <w:tc>
          <w:tcPr>
            <w:tcW w:w="1559" w:type="dxa"/>
          </w:tcPr>
          <w:p w14:paraId="30C229A8" w14:textId="77777777" w:rsidR="000C266D" w:rsidRPr="00D9242C" w:rsidRDefault="000C266D" w:rsidP="00C93FC8">
            <w:pPr>
              <w:pStyle w:val="TAC"/>
            </w:pPr>
            <w:r w:rsidRPr="00D9242C">
              <w:t>-</w:t>
            </w:r>
          </w:p>
        </w:tc>
        <w:tc>
          <w:tcPr>
            <w:tcW w:w="2126" w:type="dxa"/>
            <w:vMerge w:val="restart"/>
          </w:tcPr>
          <w:p w14:paraId="23C4DF82" w14:textId="77777777" w:rsidR="000C266D" w:rsidRPr="0033396C" w:rsidRDefault="000C266D" w:rsidP="00C93FC8">
            <w:pPr>
              <w:pStyle w:val="TAC"/>
            </w:pPr>
          </w:p>
        </w:tc>
      </w:tr>
      <w:tr w:rsidR="000C266D" w:rsidRPr="0033396C" w14:paraId="257C1E1F" w14:textId="77777777" w:rsidTr="00C93FC8">
        <w:trPr>
          <w:trHeight w:val="452"/>
          <w:jc w:val="center"/>
        </w:trPr>
        <w:tc>
          <w:tcPr>
            <w:tcW w:w="517" w:type="dxa"/>
            <w:vMerge/>
            <w:shd w:val="clear" w:color="auto" w:fill="auto"/>
          </w:tcPr>
          <w:p w14:paraId="10942202" w14:textId="77777777" w:rsidR="000C266D" w:rsidRPr="0033396C" w:rsidRDefault="000C266D" w:rsidP="00C93FC8">
            <w:pPr>
              <w:pStyle w:val="TAC"/>
            </w:pPr>
          </w:p>
        </w:tc>
        <w:tc>
          <w:tcPr>
            <w:tcW w:w="1638" w:type="dxa"/>
          </w:tcPr>
          <w:p w14:paraId="1DE95D80" w14:textId="77777777" w:rsidR="000C266D" w:rsidRPr="0033396C" w:rsidRDefault="000C266D" w:rsidP="00C93FC8">
            <w:pPr>
              <w:pStyle w:val="TAC"/>
            </w:pPr>
            <w:r w:rsidRPr="0033396C">
              <w:t>RS EPRE</w:t>
            </w:r>
          </w:p>
        </w:tc>
        <w:tc>
          <w:tcPr>
            <w:tcW w:w="1147" w:type="dxa"/>
          </w:tcPr>
          <w:p w14:paraId="1CB4C8E0" w14:textId="77777777" w:rsidR="000C266D" w:rsidRPr="0033396C" w:rsidRDefault="000C266D" w:rsidP="00C93FC8">
            <w:pPr>
              <w:pStyle w:val="TAC"/>
            </w:pPr>
            <w:proofErr w:type="spellStart"/>
            <w:r w:rsidRPr="0033396C">
              <w:t>dBm</w:t>
            </w:r>
            <w:proofErr w:type="spellEnd"/>
            <w:r w:rsidRPr="0033396C">
              <w:t>/15kHz</w:t>
            </w:r>
          </w:p>
        </w:tc>
        <w:tc>
          <w:tcPr>
            <w:tcW w:w="1088" w:type="dxa"/>
            <w:shd w:val="clear" w:color="auto" w:fill="auto"/>
          </w:tcPr>
          <w:p w14:paraId="5E8AF6E4" w14:textId="77777777" w:rsidR="000C266D" w:rsidRPr="00D9242C" w:rsidRDefault="000C266D" w:rsidP="00C93FC8">
            <w:pPr>
              <w:pStyle w:val="TAC"/>
            </w:pPr>
            <w:r w:rsidRPr="00D9242C">
              <w:t>-</w:t>
            </w:r>
          </w:p>
        </w:tc>
        <w:tc>
          <w:tcPr>
            <w:tcW w:w="1559" w:type="dxa"/>
          </w:tcPr>
          <w:p w14:paraId="142E678A" w14:textId="21CADD05" w:rsidR="000C266D" w:rsidRPr="00D9242C" w:rsidRDefault="000C266D" w:rsidP="00C93FC8">
            <w:pPr>
              <w:pStyle w:val="TAC"/>
            </w:pPr>
            <w:del w:id="5" w:author="Zhaoya" w:date="2022-02-17T09:50:00Z">
              <w:r w:rsidRPr="00D9242C" w:rsidDel="00633B46">
                <w:delText>FFS</w:delText>
              </w:r>
            </w:del>
            <w:ins w:id="6" w:author="Zhaoya" w:date="2022-02-17T09:50:00Z">
              <w:r w:rsidR="00633B46" w:rsidRPr="00D9242C">
                <w:t>-96</w:t>
              </w:r>
            </w:ins>
          </w:p>
        </w:tc>
        <w:tc>
          <w:tcPr>
            <w:tcW w:w="1559" w:type="dxa"/>
          </w:tcPr>
          <w:p w14:paraId="5346E363" w14:textId="430DF521" w:rsidR="000C266D" w:rsidRPr="00D9242C" w:rsidRDefault="000C266D" w:rsidP="00C93FC8">
            <w:pPr>
              <w:pStyle w:val="TAC"/>
            </w:pPr>
            <w:del w:id="7" w:author="Zhaoya" w:date="2022-02-17T09:50:00Z">
              <w:r w:rsidRPr="00D9242C" w:rsidDel="00633B46">
                <w:delText>FFS</w:delText>
              </w:r>
            </w:del>
            <w:ins w:id="8" w:author="Zhaoya" w:date="2022-02-17T09:50:00Z">
              <w:r w:rsidR="00633B46" w:rsidRPr="00D9242C">
                <w:t>-96</w:t>
              </w:r>
            </w:ins>
          </w:p>
        </w:tc>
        <w:tc>
          <w:tcPr>
            <w:tcW w:w="2126" w:type="dxa"/>
            <w:vMerge/>
          </w:tcPr>
          <w:p w14:paraId="618E2707" w14:textId="77777777" w:rsidR="000C266D" w:rsidRPr="0033396C" w:rsidRDefault="000C266D" w:rsidP="00C93FC8">
            <w:pPr>
              <w:pStyle w:val="TAC"/>
            </w:pPr>
          </w:p>
        </w:tc>
      </w:tr>
    </w:tbl>
    <w:p w14:paraId="259C584A" w14:textId="77777777" w:rsidR="000C266D" w:rsidRPr="0033396C" w:rsidRDefault="000C266D" w:rsidP="000C266D"/>
    <w:p w14:paraId="79F3DE3B" w14:textId="77777777" w:rsidR="000C266D" w:rsidRPr="0033396C" w:rsidRDefault="000C266D" w:rsidP="000C266D">
      <w:pPr>
        <w:pStyle w:val="H6"/>
      </w:pPr>
      <w:r w:rsidRPr="0033396C">
        <w:t>UE:</w:t>
      </w:r>
    </w:p>
    <w:p w14:paraId="1BA164FD" w14:textId="77777777" w:rsidR="000C266D" w:rsidRPr="0033396C" w:rsidRDefault="000C266D" w:rsidP="000C266D">
      <w:pPr>
        <w:pStyle w:val="B1"/>
        <w:ind w:left="284" w:firstLine="0"/>
      </w:pPr>
      <w:r w:rsidRPr="0033396C">
        <w:t>-</w:t>
      </w:r>
      <w:r w:rsidRPr="0033396C">
        <w:tab/>
        <w:t>The UE fitted with a USIM with access class 0</w:t>
      </w:r>
      <w:proofErr w:type="gramStart"/>
      <w:r w:rsidRPr="0033396C">
        <w:t>..9</w:t>
      </w:r>
      <w:proofErr w:type="gramEnd"/>
    </w:p>
    <w:p w14:paraId="19ABF296" w14:textId="77777777" w:rsidR="000C266D" w:rsidRPr="0033396C" w:rsidRDefault="000C266D" w:rsidP="000C266D">
      <w:pPr>
        <w:pStyle w:val="H6"/>
        <w:rPr>
          <w:rFonts w:cs="Arial"/>
        </w:rPr>
      </w:pPr>
      <w:r w:rsidRPr="0033396C">
        <w:rPr>
          <w:rFonts w:cs="Arial"/>
        </w:rPr>
        <w:t>Preamble:</w:t>
      </w:r>
    </w:p>
    <w:p w14:paraId="74863291" w14:textId="77777777" w:rsidR="000C266D" w:rsidRPr="0033396C" w:rsidRDefault="000C266D" w:rsidP="000C266D">
      <w:pPr>
        <w:pStyle w:val="B1"/>
      </w:pPr>
      <w:r w:rsidRPr="0033396C">
        <w:t>-</w:t>
      </w:r>
      <w:r w:rsidRPr="0033396C">
        <w:tab/>
        <w:t>With E-UTRA Cell 1 "Serving cell", E-UTRA Cell 3 "Non-suitable "Off"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5B4EC8DB" w14:textId="77777777" w:rsidR="000C266D" w:rsidRPr="0033396C" w:rsidRDefault="000C266D" w:rsidP="000C266D">
      <w:pPr>
        <w:pStyle w:val="B1"/>
      </w:pPr>
      <w:r w:rsidRPr="0033396C">
        <w:t>-</w:t>
      </w:r>
      <w:r w:rsidRPr="0033396C">
        <w:tab/>
        <w:t>The UE is switched-off.</w:t>
      </w:r>
    </w:p>
    <w:p w14:paraId="787C4DDA" w14:textId="77777777" w:rsidR="000C266D" w:rsidRPr="0033396C" w:rsidRDefault="000C266D" w:rsidP="000C266D">
      <w:pPr>
        <w:pStyle w:val="B1"/>
      </w:pPr>
      <w:r w:rsidRPr="0033396C">
        <w:t>-</w:t>
      </w:r>
      <w:r w:rsidRPr="0033396C">
        <w:tab/>
        <w:t xml:space="preserve">With E-UTRA Cell 1 "Non-suitable "Off" cell", E-UTRA Cell 3 "Non-suitable "Off" cell" and NR Cell 1 "Serving cell" in accordance with TS 38.508-1 [4], Table 6.2.2.1-3, the UE is brought to state 1N-A, RRC_IDLE Connectivity (NR), </w:t>
      </w:r>
      <w:r w:rsidRPr="0033396C">
        <w:rPr>
          <w:lang w:eastAsia="zh-TW"/>
        </w:rPr>
        <w:t xml:space="preserve">with at least one IMS PDU session on NR Cell 1, </w:t>
      </w:r>
      <w:r w:rsidRPr="0033396C">
        <w:t xml:space="preserve">in accordance with the procedure described in TS 38.508-1 [4], Table 4.5.2.2-2. 5G-GUTI and </w:t>
      </w:r>
      <w:proofErr w:type="spellStart"/>
      <w:r w:rsidRPr="0033396C">
        <w:t>ngKSI</w:t>
      </w:r>
      <w:proofErr w:type="spellEnd"/>
      <w:r w:rsidRPr="0033396C">
        <w:t xml:space="preserve"> are assigned.</w:t>
      </w:r>
    </w:p>
    <w:p w14:paraId="53C38B4C" w14:textId="77777777" w:rsidR="000C266D" w:rsidRPr="0033396C" w:rsidRDefault="000C266D" w:rsidP="000C266D">
      <w:pPr>
        <w:pStyle w:val="H6"/>
        <w:rPr>
          <w:lang w:eastAsia="x-none"/>
        </w:rPr>
      </w:pPr>
      <w:r w:rsidRPr="0033396C">
        <w:rPr>
          <w:lang w:eastAsia="x-none"/>
        </w:rPr>
        <w:lastRenderedPageBreak/>
        <w:t>11.1.5.3.2</w:t>
      </w:r>
      <w:r w:rsidRPr="0033396C">
        <w:rPr>
          <w:lang w:eastAsia="x-none"/>
        </w:rPr>
        <w:tab/>
        <w:t>Test procedure sequence</w:t>
      </w:r>
    </w:p>
    <w:p w14:paraId="0FC3BA0E" w14:textId="77777777" w:rsidR="000C266D" w:rsidRPr="0033396C" w:rsidRDefault="000C266D" w:rsidP="000C266D">
      <w:pPr>
        <w:pStyle w:val="TH"/>
        <w:rPr>
          <w:lang w:eastAsia="x-none"/>
        </w:rPr>
      </w:pPr>
      <w:r w:rsidRPr="0033396C">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0C266D" w:rsidRPr="0033396C" w14:paraId="6834DAAE" w14:textId="77777777" w:rsidTr="00C93FC8">
        <w:tc>
          <w:tcPr>
            <w:tcW w:w="533" w:type="dxa"/>
            <w:tcBorders>
              <w:bottom w:val="nil"/>
            </w:tcBorders>
            <w:shd w:val="clear" w:color="auto" w:fill="auto"/>
          </w:tcPr>
          <w:p w14:paraId="62C55D96" w14:textId="77777777" w:rsidR="000C266D" w:rsidRPr="0033396C" w:rsidRDefault="000C266D" w:rsidP="00C93FC8">
            <w:pPr>
              <w:pStyle w:val="TAH"/>
            </w:pPr>
            <w:r w:rsidRPr="0033396C">
              <w:lastRenderedPageBreak/>
              <w:t>St</w:t>
            </w:r>
          </w:p>
        </w:tc>
        <w:tc>
          <w:tcPr>
            <w:tcW w:w="3969" w:type="dxa"/>
            <w:shd w:val="clear" w:color="auto" w:fill="auto"/>
          </w:tcPr>
          <w:p w14:paraId="48A42DAA" w14:textId="77777777" w:rsidR="000C266D" w:rsidRPr="0033396C" w:rsidRDefault="000C266D" w:rsidP="00C93FC8">
            <w:pPr>
              <w:pStyle w:val="TAH"/>
            </w:pPr>
            <w:r w:rsidRPr="0033396C">
              <w:t>Procedure</w:t>
            </w:r>
          </w:p>
        </w:tc>
        <w:tc>
          <w:tcPr>
            <w:tcW w:w="3686" w:type="dxa"/>
            <w:gridSpan w:val="2"/>
            <w:shd w:val="clear" w:color="auto" w:fill="auto"/>
          </w:tcPr>
          <w:p w14:paraId="5D78BB5B" w14:textId="77777777" w:rsidR="000C266D" w:rsidRPr="0033396C" w:rsidRDefault="000C266D" w:rsidP="00C93FC8">
            <w:pPr>
              <w:pStyle w:val="TAH"/>
            </w:pPr>
            <w:r w:rsidRPr="0033396C">
              <w:t>Message Sequence</w:t>
            </w:r>
          </w:p>
        </w:tc>
        <w:tc>
          <w:tcPr>
            <w:tcW w:w="567" w:type="dxa"/>
            <w:tcBorders>
              <w:bottom w:val="nil"/>
            </w:tcBorders>
            <w:shd w:val="clear" w:color="auto" w:fill="auto"/>
          </w:tcPr>
          <w:p w14:paraId="7BB881C6" w14:textId="77777777" w:rsidR="000C266D" w:rsidRPr="0033396C" w:rsidRDefault="000C266D" w:rsidP="00C93FC8">
            <w:pPr>
              <w:pStyle w:val="TAH"/>
            </w:pPr>
            <w:r w:rsidRPr="0033396C">
              <w:t>TP</w:t>
            </w:r>
          </w:p>
        </w:tc>
        <w:tc>
          <w:tcPr>
            <w:tcW w:w="851" w:type="dxa"/>
            <w:tcBorders>
              <w:bottom w:val="nil"/>
            </w:tcBorders>
            <w:shd w:val="clear" w:color="auto" w:fill="auto"/>
          </w:tcPr>
          <w:p w14:paraId="70578276" w14:textId="77777777" w:rsidR="000C266D" w:rsidRPr="0033396C" w:rsidRDefault="000C266D" w:rsidP="00C93FC8">
            <w:pPr>
              <w:pStyle w:val="TAH"/>
            </w:pPr>
            <w:r w:rsidRPr="0033396C">
              <w:t>Verdict</w:t>
            </w:r>
          </w:p>
        </w:tc>
      </w:tr>
      <w:tr w:rsidR="000C266D" w:rsidRPr="0033396C" w14:paraId="5486E8CD" w14:textId="77777777" w:rsidTr="00C93FC8">
        <w:tc>
          <w:tcPr>
            <w:tcW w:w="533" w:type="dxa"/>
            <w:tcBorders>
              <w:top w:val="nil"/>
            </w:tcBorders>
            <w:shd w:val="clear" w:color="auto" w:fill="auto"/>
          </w:tcPr>
          <w:p w14:paraId="4EB6421E" w14:textId="77777777" w:rsidR="000C266D" w:rsidRPr="0033396C" w:rsidRDefault="000C266D" w:rsidP="00C93FC8">
            <w:pPr>
              <w:pStyle w:val="TAH"/>
            </w:pPr>
          </w:p>
        </w:tc>
        <w:tc>
          <w:tcPr>
            <w:tcW w:w="3969" w:type="dxa"/>
            <w:shd w:val="clear" w:color="auto" w:fill="auto"/>
          </w:tcPr>
          <w:p w14:paraId="41134ADF" w14:textId="77777777" w:rsidR="000C266D" w:rsidRPr="0033396C" w:rsidRDefault="000C266D" w:rsidP="00C93FC8">
            <w:pPr>
              <w:pStyle w:val="TAH"/>
              <w:jc w:val="left"/>
            </w:pPr>
          </w:p>
        </w:tc>
        <w:tc>
          <w:tcPr>
            <w:tcW w:w="709" w:type="dxa"/>
            <w:shd w:val="clear" w:color="auto" w:fill="auto"/>
          </w:tcPr>
          <w:p w14:paraId="1C2C1BEA" w14:textId="77777777" w:rsidR="000C266D" w:rsidRPr="0033396C" w:rsidRDefault="000C266D" w:rsidP="00C93FC8">
            <w:pPr>
              <w:pStyle w:val="TAH"/>
            </w:pPr>
            <w:r w:rsidRPr="0033396C">
              <w:t>U – S</w:t>
            </w:r>
          </w:p>
        </w:tc>
        <w:tc>
          <w:tcPr>
            <w:tcW w:w="2977" w:type="dxa"/>
            <w:shd w:val="clear" w:color="auto" w:fill="auto"/>
          </w:tcPr>
          <w:p w14:paraId="63379DBF" w14:textId="77777777" w:rsidR="000C266D" w:rsidRPr="0033396C" w:rsidRDefault="000C266D" w:rsidP="00C93FC8">
            <w:pPr>
              <w:pStyle w:val="TAH"/>
            </w:pPr>
            <w:r w:rsidRPr="0033396C">
              <w:t>Message</w:t>
            </w:r>
          </w:p>
        </w:tc>
        <w:tc>
          <w:tcPr>
            <w:tcW w:w="567" w:type="dxa"/>
            <w:tcBorders>
              <w:top w:val="nil"/>
            </w:tcBorders>
            <w:shd w:val="clear" w:color="auto" w:fill="auto"/>
          </w:tcPr>
          <w:p w14:paraId="67AB9C00" w14:textId="77777777" w:rsidR="000C266D" w:rsidRPr="0033396C" w:rsidRDefault="000C266D" w:rsidP="00C93FC8">
            <w:pPr>
              <w:pStyle w:val="TAH"/>
            </w:pPr>
          </w:p>
        </w:tc>
        <w:tc>
          <w:tcPr>
            <w:tcW w:w="851" w:type="dxa"/>
            <w:tcBorders>
              <w:top w:val="nil"/>
            </w:tcBorders>
            <w:shd w:val="clear" w:color="auto" w:fill="auto"/>
          </w:tcPr>
          <w:p w14:paraId="3D8C9041" w14:textId="77777777" w:rsidR="000C266D" w:rsidRPr="0033396C" w:rsidRDefault="000C266D" w:rsidP="00C93FC8">
            <w:pPr>
              <w:pStyle w:val="TAH"/>
            </w:pPr>
          </w:p>
        </w:tc>
      </w:tr>
      <w:tr w:rsidR="000C266D" w:rsidRPr="0033396C" w14:paraId="679D67CF" w14:textId="77777777" w:rsidTr="00C93FC8">
        <w:tc>
          <w:tcPr>
            <w:tcW w:w="533" w:type="dxa"/>
            <w:tcBorders>
              <w:top w:val="nil"/>
            </w:tcBorders>
            <w:shd w:val="clear" w:color="auto" w:fill="auto"/>
          </w:tcPr>
          <w:p w14:paraId="569DDC7C" w14:textId="77777777" w:rsidR="000C266D" w:rsidRPr="0033396C" w:rsidRDefault="000C266D" w:rsidP="00C93FC8">
            <w:pPr>
              <w:pStyle w:val="TAC"/>
            </w:pPr>
            <w:r w:rsidRPr="0033396C">
              <w:t>0</w:t>
            </w:r>
          </w:p>
        </w:tc>
        <w:tc>
          <w:tcPr>
            <w:tcW w:w="3969" w:type="dxa"/>
            <w:shd w:val="clear" w:color="auto" w:fill="auto"/>
          </w:tcPr>
          <w:p w14:paraId="01205CFD" w14:textId="77777777" w:rsidR="000C266D" w:rsidRPr="0033396C" w:rsidRDefault="000C266D" w:rsidP="00C93FC8">
            <w:pPr>
              <w:pStyle w:val="TAL"/>
            </w:pPr>
            <w:r w:rsidRPr="0033396C">
              <w:t>Void</w:t>
            </w:r>
          </w:p>
        </w:tc>
        <w:tc>
          <w:tcPr>
            <w:tcW w:w="709" w:type="dxa"/>
            <w:shd w:val="clear" w:color="auto" w:fill="auto"/>
          </w:tcPr>
          <w:p w14:paraId="519C0484" w14:textId="77777777" w:rsidR="000C266D" w:rsidRPr="0033396C" w:rsidRDefault="000C266D" w:rsidP="00C93FC8">
            <w:pPr>
              <w:pStyle w:val="TAC"/>
              <w:rPr>
                <w:lang w:eastAsia="zh-CN"/>
              </w:rPr>
            </w:pPr>
            <w:r w:rsidRPr="0033396C">
              <w:rPr>
                <w:lang w:eastAsia="zh-CN"/>
              </w:rPr>
              <w:t>-</w:t>
            </w:r>
          </w:p>
        </w:tc>
        <w:tc>
          <w:tcPr>
            <w:tcW w:w="2977" w:type="dxa"/>
            <w:shd w:val="clear" w:color="auto" w:fill="auto"/>
          </w:tcPr>
          <w:p w14:paraId="6966150B" w14:textId="77777777" w:rsidR="000C266D" w:rsidRPr="0033396C" w:rsidRDefault="000C266D" w:rsidP="00C93FC8">
            <w:pPr>
              <w:pStyle w:val="TAL"/>
              <w:rPr>
                <w:iCs/>
              </w:rPr>
            </w:pPr>
            <w:r w:rsidRPr="0033396C">
              <w:rPr>
                <w:iCs/>
              </w:rPr>
              <w:t>-</w:t>
            </w:r>
          </w:p>
        </w:tc>
        <w:tc>
          <w:tcPr>
            <w:tcW w:w="567" w:type="dxa"/>
            <w:tcBorders>
              <w:top w:val="nil"/>
            </w:tcBorders>
            <w:shd w:val="clear" w:color="auto" w:fill="auto"/>
          </w:tcPr>
          <w:p w14:paraId="0C422B2E" w14:textId="77777777" w:rsidR="000C266D" w:rsidRPr="0033396C" w:rsidRDefault="000C266D" w:rsidP="00C93FC8">
            <w:pPr>
              <w:pStyle w:val="TAC"/>
            </w:pPr>
            <w:r w:rsidRPr="0033396C">
              <w:t>-</w:t>
            </w:r>
          </w:p>
        </w:tc>
        <w:tc>
          <w:tcPr>
            <w:tcW w:w="851" w:type="dxa"/>
            <w:tcBorders>
              <w:top w:val="nil"/>
            </w:tcBorders>
            <w:shd w:val="clear" w:color="auto" w:fill="auto"/>
          </w:tcPr>
          <w:p w14:paraId="617F3191" w14:textId="77777777" w:rsidR="000C266D" w:rsidRPr="0033396C" w:rsidRDefault="000C266D" w:rsidP="00C93FC8">
            <w:pPr>
              <w:pStyle w:val="TAC"/>
            </w:pPr>
            <w:r w:rsidRPr="0033396C">
              <w:t>-</w:t>
            </w:r>
          </w:p>
        </w:tc>
      </w:tr>
      <w:tr w:rsidR="000C266D" w:rsidRPr="0033396C" w14:paraId="605C10D0" w14:textId="77777777" w:rsidTr="00C93FC8">
        <w:tc>
          <w:tcPr>
            <w:tcW w:w="533" w:type="dxa"/>
            <w:tcBorders>
              <w:top w:val="nil"/>
            </w:tcBorders>
            <w:shd w:val="clear" w:color="auto" w:fill="auto"/>
          </w:tcPr>
          <w:p w14:paraId="1CA44BC4" w14:textId="77777777" w:rsidR="000C266D" w:rsidRPr="0033396C" w:rsidRDefault="000C266D" w:rsidP="00C93FC8">
            <w:pPr>
              <w:pStyle w:val="TAC"/>
            </w:pPr>
            <w:r w:rsidRPr="0033396C">
              <w:t>-</w:t>
            </w:r>
          </w:p>
        </w:tc>
        <w:tc>
          <w:tcPr>
            <w:tcW w:w="3969" w:type="dxa"/>
            <w:shd w:val="clear" w:color="auto" w:fill="auto"/>
          </w:tcPr>
          <w:p w14:paraId="65FB5054" w14:textId="77777777" w:rsidR="000C266D" w:rsidRPr="0033396C" w:rsidRDefault="000C266D" w:rsidP="00C93FC8">
            <w:pPr>
              <w:pStyle w:val="TAL"/>
            </w:pPr>
            <w:r w:rsidRPr="0033396C">
              <w:t>EXCEPTION: The following messages are to be observed on NR Cell 1 unless explicitly stated otherwise.</w:t>
            </w:r>
          </w:p>
        </w:tc>
        <w:tc>
          <w:tcPr>
            <w:tcW w:w="709" w:type="dxa"/>
            <w:shd w:val="clear" w:color="auto" w:fill="auto"/>
          </w:tcPr>
          <w:p w14:paraId="75459435" w14:textId="77777777" w:rsidR="000C266D" w:rsidRPr="0033396C" w:rsidRDefault="000C266D" w:rsidP="00C93FC8">
            <w:pPr>
              <w:pStyle w:val="TAC"/>
            </w:pPr>
            <w:r w:rsidRPr="0033396C">
              <w:rPr>
                <w:lang w:eastAsia="zh-CN"/>
              </w:rPr>
              <w:t>-</w:t>
            </w:r>
          </w:p>
        </w:tc>
        <w:tc>
          <w:tcPr>
            <w:tcW w:w="2977" w:type="dxa"/>
            <w:shd w:val="clear" w:color="auto" w:fill="auto"/>
          </w:tcPr>
          <w:p w14:paraId="0953B276" w14:textId="77777777" w:rsidR="000C266D" w:rsidRPr="0033396C" w:rsidRDefault="000C266D" w:rsidP="00C93FC8">
            <w:pPr>
              <w:pStyle w:val="TAL"/>
              <w:rPr>
                <w:i/>
                <w:iCs/>
              </w:rPr>
            </w:pPr>
            <w:r w:rsidRPr="0033396C">
              <w:rPr>
                <w:iCs/>
              </w:rPr>
              <w:t>-</w:t>
            </w:r>
          </w:p>
        </w:tc>
        <w:tc>
          <w:tcPr>
            <w:tcW w:w="567" w:type="dxa"/>
            <w:tcBorders>
              <w:top w:val="nil"/>
            </w:tcBorders>
            <w:shd w:val="clear" w:color="auto" w:fill="auto"/>
          </w:tcPr>
          <w:p w14:paraId="6AF2206C" w14:textId="77777777" w:rsidR="000C266D" w:rsidRPr="0033396C" w:rsidRDefault="000C266D" w:rsidP="00C93FC8">
            <w:pPr>
              <w:pStyle w:val="TAC"/>
            </w:pPr>
            <w:r w:rsidRPr="0033396C">
              <w:t>-</w:t>
            </w:r>
          </w:p>
        </w:tc>
        <w:tc>
          <w:tcPr>
            <w:tcW w:w="851" w:type="dxa"/>
            <w:tcBorders>
              <w:top w:val="nil"/>
            </w:tcBorders>
            <w:shd w:val="clear" w:color="auto" w:fill="auto"/>
          </w:tcPr>
          <w:p w14:paraId="65D2BAFB" w14:textId="77777777" w:rsidR="000C266D" w:rsidRPr="0033396C" w:rsidRDefault="000C266D" w:rsidP="00C93FC8">
            <w:pPr>
              <w:pStyle w:val="TAC"/>
            </w:pPr>
            <w:r w:rsidRPr="0033396C">
              <w:t>-</w:t>
            </w:r>
          </w:p>
        </w:tc>
      </w:tr>
      <w:tr w:rsidR="000C266D" w:rsidRPr="0033396C" w14:paraId="1FA404E7" w14:textId="77777777" w:rsidTr="00C93FC8">
        <w:tc>
          <w:tcPr>
            <w:tcW w:w="533" w:type="dxa"/>
            <w:tcBorders>
              <w:top w:val="nil"/>
            </w:tcBorders>
            <w:shd w:val="clear" w:color="auto" w:fill="auto"/>
          </w:tcPr>
          <w:p w14:paraId="46FDEF67"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TW"/>
              </w:rPr>
              <w:t>1</w:t>
            </w:r>
          </w:p>
        </w:tc>
        <w:tc>
          <w:tcPr>
            <w:tcW w:w="3969" w:type="dxa"/>
            <w:shd w:val="clear" w:color="auto" w:fill="auto"/>
          </w:tcPr>
          <w:p w14:paraId="16D61537" w14:textId="77777777" w:rsidR="000C266D" w:rsidRPr="0033396C" w:rsidRDefault="000C266D" w:rsidP="00C93FC8">
            <w:pPr>
              <w:keepNext/>
              <w:keepLines/>
              <w:spacing w:after="0"/>
              <w:rPr>
                <w:rFonts w:ascii="Arial" w:hAnsi="Arial"/>
                <w:sz w:val="18"/>
                <w:lang w:eastAsia="zh-CN"/>
              </w:rPr>
            </w:pPr>
            <w:r w:rsidRPr="0033396C">
              <w:rPr>
                <w:rFonts w:ascii="Arial" w:hAnsi="Arial"/>
                <w:sz w:val="18"/>
              </w:rPr>
              <w:t xml:space="preserve">The SS transmits a </w:t>
            </w:r>
            <w:r w:rsidRPr="0033396C">
              <w:rPr>
                <w:rFonts w:ascii="Arial" w:hAnsi="Arial"/>
                <w:i/>
                <w:sz w:val="18"/>
              </w:rPr>
              <w:t>Paging</w:t>
            </w:r>
            <w:r w:rsidRPr="0033396C">
              <w:rPr>
                <w:rFonts w:ascii="Arial" w:hAnsi="Arial"/>
                <w:sz w:val="18"/>
              </w:rPr>
              <w:t xml:space="preserve"> message.</w:t>
            </w:r>
          </w:p>
        </w:tc>
        <w:tc>
          <w:tcPr>
            <w:tcW w:w="709" w:type="dxa"/>
            <w:shd w:val="clear" w:color="auto" w:fill="auto"/>
          </w:tcPr>
          <w:p w14:paraId="2DF8ADC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rPr>
              <w:t>&lt;--</w:t>
            </w:r>
          </w:p>
        </w:tc>
        <w:tc>
          <w:tcPr>
            <w:tcW w:w="2977" w:type="dxa"/>
            <w:shd w:val="clear" w:color="auto" w:fill="auto"/>
          </w:tcPr>
          <w:p w14:paraId="383094F9" w14:textId="77777777" w:rsidR="000C266D" w:rsidRPr="0033396C" w:rsidRDefault="000C266D" w:rsidP="00C93FC8">
            <w:pPr>
              <w:keepNext/>
              <w:keepLines/>
              <w:spacing w:after="0"/>
              <w:rPr>
                <w:rFonts w:ascii="Arial" w:hAnsi="Arial"/>
                <w:sz w:val="18"/>
                <w:lang w:eastAsia="zh-CN"/>
              </w:rPr>
            </w:pPr>
            <w:r w:rsidRPr="0033396C">
              <w:rPr>
                <w:rFonts w:ascii="Arial" w:hAnsi="Arial"/>
                <w:sz w:val="18"/>
              </w:rPr>
              <w:t xml:space="preserve">NR </w:t>
            </w:r>
            <w:smartTag w:uri="urn:schemas-microsoft-com:office:smarttags" w:element="stockticker">
              <w:r w:rsidRPr="0033396C">
                <w:rPr>
                  <w:rFonts w:ascii="Arial" w:hAnsi="Arial"/>
                  <w:sz w:val="18"/>
                </w:rPr>
                <w:t>RRC</w:t>
              </w:r>
            </w:smartTag>
            <w:r w:rsidRPr="0033396C">
              <w:rPr>
                <w:rFonts w:ascii="Arial" w:hAnsi="Arial"/>
                <w:sz w:val="18"/>
              </w:rPr>
              <w:t xml:space="preserve">: </w:t>
            </w:r>
            <w:r w:rsidRPr="0033396C">
              <w:rPr>
                <w:rFonts w:ascii="Arial" w:hAnsi="Arial"/>
                <w:i/>
                <w:sz w:val="18"/>
              </w:rPr>
              <w:t>Paging</w:t>
            </w:r>
          </w:p>
        </w:tc>
        <w:tc>
          <w:tcPr>
            <w:tcW w:w="567" w:type="dxa"/>
            <w:tcBorders>
              <w:top w:val="nil"/>
            </w:tcBorders>
            <w:shd w:val="clear" w:color="auto" w:fill="auto"/>
          </w:tcPr>
          <w:p w14:paraId="3ACFE5D4"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54B0D9E5"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79EF8D00" w14:textId="77777777" w:rsidTr="00C93FC8">
        <w:tc>
          <w:tcPr>
            <w:tcW w:w="533" w:type="dxa"/>
            <w:tcBorders>
              <w:top w:val="nil"/>
            </w:tcBorders>
            <w:shd w:val="clear" w:color="auto" w:fill="auto"/>
          </w:tcPr>
          <w:p w14:paraId="725CDC2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2</w:t>
            </w:r>
          </w:p>
        </w:tc>
        <w:tc>
          <w:tcPr>
            <w:tcW w:w="3969" w:type="dxa"/>
            <w:shd w:val="clear" w:color="auto" w:fill="auto"/>
          </w:tcPr>
          <w:p w14:paraId="6F775E0C"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The UE transmits an </w:t>
            </w:r>
            <w:proofErr w:type="spellStart"/>
            <w:r w:rsidRPr="0033396C">
              <w:rPr>
                <w:rFonts w:ascii="Arial" w:hAnsi="Arial"/>
                <w:i/>
                <w:sz w:val="18"/>
                <w:lang w:eastAsia="zh-CN"/>
              </w:rPr>
              <w:t>RRCSetupRequest</w:t>
            </w:r>
            <w:proofErr w:type="spellEnd"/>
            <w:r w:rsidRPr="0033396C">
              <w:rPr>
                <w:rFonts w:ascii="Arial" w:hAnsi="Arial"/>
                <w:sz w:val="18"/>
                <w:lang w:eastAsia="zh-CN"/>
              </w:rPr>
              <w:t xml:space="preserve"> message.</w:t>
            </w:r>
          </w:p>
        </w:tc>
        <w:tc>
          <w:tcPr>
            <w:tcW w:w="709" w:type="dxa"/>
            <w:shd w:val="clear" w:color="auto" w:fill="auto"/>
          </w:tcPr>
          <w:p w14:paraId="515FD916"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--&gt;</w:t>
            </w:r>
          </w:p>
        </w:tc>
        <w:tc>
          <w:tcPr>
            <w:tcW w:w="2977" w:type="dxa"/>
            <w:shd w:val="clear" w:color="auto" w:fill="auto"/>
          </w:tcPr>
          <w:p w14:paraId="6517FC07"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NR RRC: </w:t>
            </w:r>
            <w:proofErr w:type="spellStart"/>
            <w:r w:rsidRPr="0033396C">
              <w:rPr>
                <w:rFonts w:ascii="Arial" w:hAnsi="Arial"/>
                <w:i/>
                <w:sz w:val="18"/>
                <w:lang w:eastAsia="zh-CN"/>
              </w:rPr>
              <w:t>RRCSetupRequest</w:t>
            </w:r>
            <w:proofErr w:type="spellEnd"/>
          </w:p>
        </w:tc>
        <w:tc>
          <w:tcPr>
            <w:tcW w:w="567" w:type="dxa"/>
            <w:tcBorders>
              <w:top w:val="nil"/>
            </w:tcBorders>
            <w:shd w:val="clear" w:color="auto" w:fill="auto"/>
          </w:tcPr>
          <w:p w14:paraId="642C8CF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1C295D5D"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0A460594" w14:textId="77777777" w:rsidTr="00C93FC8">
        <w:tc>
          <w:tcPr>
            <w:tcW w:w="533" w:type="dxa"/>
            <w:tcBorders>
              <w:top w:val="nil"/>
            </w:tcBorders>
            <w:shd w:val="clear" w:color="auto" w:fill="auto"/>
          </w:tcPr>
          <w:p w14:paraId="76013F7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3-9a2</w:t>
            </w:r>
          </w:p>
        </w:tc>
        <w:tc>
          <w:tcPr>
            <w:tcW w:w="3969" w:type="dxa"/>
            <w:shd w:val="clear" w:color="auto" w:fill="auto"/>
          </w:tcPr>
          <w:p w14:paraId="28EDC6C7"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44EF7977"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32139469" w14:textId="77777777" w:rsidR="000C266D" w:rsidRPr="0033396C" w:rsidRDefault="000C266D" w:rsidP="00C93FC8">
            <w:pPr>
              <w:keepNext/>
              <w:keepLines/>
              <w:spacing w:after="0"/>
              <w:rPr>
                <w:rFonts w:ascii="Arial" w:hAnsi="Arial"/>
                <w:sz w:val="18"/>
                <w:lang w:eastAsia="zh-CN"/>
              </w:rPr>
            </w:pPr>
            <w:r w:rsidRPr="0033396C">
              <w:rPr>
                <w:rFonts w:ascii="Arial" w:hAnsi="Arial"/>
                <w:iCs/>
                <w:sz w:val="18"/>
                <w:lang w:eastAsia="zh-CN"/>
              </w:rPr>
              <w:t>-</w:t>
            </w:r>
          </w:p>
        </w:tc>
        <w:tc>
          <w:tcPr>
            <w:tcW w:w="567" w:type="dxa"/>
            <w:tcBorders>
              <w:top w:val="nil"/>
            </w:tcBorders>
            <w:shd w:val="clear" w:color="auto" w:fill="auto"/>
          </w:tcPr>
          <w:p w14:paraId="3431533E"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635335D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533301EF" w14:textId="77777777" w:rsidTr="00C93FC8">
        <w:tc>
          <w:tcPr>
            <w:tcW w:w="533" w:type="dxa"/>
            <w:tcBorders>
              <w:top w:val="nil"/>
            </w:tcBorders>
            <w:shd w:val="clear" w:color="auto" w:fill="auto"/>
          </w:tcPr>
          <w:p w14:paraId="3B50AB46"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9A</w:t>
            </w:r>
          </w:p>
        </w:tc>
        <w:tc>
          <w:tcPr>
            <w:tcW w:w="3969" w:type="dxa"/>
            <w:shd w:val="clear" w:color="auto" w:fill="auto"/>
          </w:tcPr>
          <w:p w14:paraId="20C7723A" w14:textId="77777777" w:rsidR="000C266D" w:rsidRPr="0033396C" w:rsidRDefault="000C266D" w:rsidP="00C93FC8">
            <w:pPr>
              <w:keepNext/>
              <w:keepLines/>
              <w:spacing w:after="0"/>
              <w:rPr>
                <w:rFonts w:ascii="Arial" w:hAnsi="Arial"/>
                <w:sz w:val="18"/>
                <w:lang w:eastAsia="zh-CN"/>
              </w:rPr>
            </w:pPr>
            <w:r w:rsidRPr="0033396C">
              <w:rPr>
                <w:rFonts w:ascii="Arial" w:hAnsi="Arial"/>
                <w:sz w:val="18"/>
                <w:lang w:eastAsia="zh-CN"/>
              </w:rPr>
              <w:t>Set the power levels according to “T0” as per Table 11.1.5.3.1-1/2.</w:t>
            </w:r>
          </w:p>
        </w:tc>
        <w:tc>
          <w:tcPr>
            <w:tcW w:w="709" w:type="dxa"/>
            <w:shd w:val="clear" w:color="auto" w:fill="auto"/>
          </w:tcPr>
          <w:p w14:paraId="1E75CDB9"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2977" w:type="dxa"/>
            <w:shd w:val="clear" w:color="auto" w:fill="auto"/>
          </w:tcPr>
          <w:p w14:paraId="286203F5" w14:textId="77777777" w:rsidR="000C266D" w:rsidRPr="0033396C" w:rsidRDefault="000C266D" w:rsidP="00C93FC8">
            <w:pPr>
              <w:keepNext/>
              <w:keepLines/>
              <w:spacing w:after="0"/>
              <w:rPr>
                <w:rFonts w:ascii="Arial" w:hAnsi="Arial"/>
                <w:iCs/>
                <w:sz w:val="18"/>
                <w:lang w:eastAsia="zh-CN"/>
              </w:rPr>
            </w:pPr>
            <w:r w:rsidRPr="0033396C">
              <w:rPr>
                <w:rFonts w:ascii="Arial" w:hAnsi="Arial"/>
                <w:iCs/>
                <w:sz w:val="18"/>
                <w:lang w:eastAsia="zh-CN"/>
              </w:rPr>
              <w:t>-</w:t>
            </w:r>
          </w:p>
        </w:tc>
        <w:tc>
          <w:tcPr>
            <w:tcW w:w="567" w:type="dxa"/>
            <w:tcBorders>
              <w:top w:val="nil"/>
            </w:tcBorders>
            <w:shd w:val="clear" w:color="auto" w:fill="auto"/>
          </w:tcPr>
          <w:p w14:paraId="533E87FF"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c>
          <w:tcPr>
            <w:tcW w:w="851" w:type="dxa"/>
            <w:tcBorders>
              <w:top w:val="nil"/>
            </w:tcBorders>
            <w:shd w:val="clear" w:color="auto" w:fill="auto"/>
          </w:tcPr>
          <w:p w14:paraId="20F4321B" w14:textId="77777777" w:rsidR="000C266D" w:rsidRPr="0033396C" w:rsidRDefault="000C266D" w:rsidP="00C93FC8">
            <w:pPr>
              <w:keepNext/>
              <w:keepLines/>
              <w:spacing w:after="0"/>
              <w:jc w:val="center"/>
              <w:rPr>
                <w:rFonts w:ascii="Arial" w:hAnsi="Arial"/>
                <w:sz w:val="18"/>
                <w:lang w:eastAsia="zh-CN"/>
              </w:rPr>
            </w:pPr>
            <w:r w:rsidRPr="0033396C">
              <w:rPr>
                <w:rFonts w:ascii="Arial" w:hAnsi="Arial"/>
                <w:sz w:val="18"/>
                <w:lang w:eastAsia="zh-CN"/>
              </w:rPr>
              <w:t>-</w:t>
            </w:r>
          </w:p>
        </w:tc>
      </w:tr>
      <w:tr w:rsidR="000C266D" w:rsidRPr="0033396C" w14:paraId="330C6360" w14:textId="77777777" w:rsidTr="00C93FC8">
        <w:tc>
          <w:tcPr>
            <w:tcW w:w="533" w:type="dxa"/>
            <w:tcBorders>
              <w:top w:val="nil"/>
            </w:tcBorders>
            <w:shd w:val="clear" w:color="auto" w:fill="auto"/>
          </w:tcPr>
          <w:p w14:paraId="66DE1CA4" w14:textId="77777777" w:rsidR="000C266D" w:rsidRPr="0033396C" w:rsidRDefault="000C266D" w:rsidP="00C93FC8">
            <w:pPr>
              <w:pStyle w:val="TAC"/>
              <w:rPr>
                <w:lang w:eastAsia="zh-CN"/>
              </w:rPr>
            </w:pPr>
            <w:r w:rsidRPr="0033396C">
              <w:rPr>
                <w:lang w:eastAsia="zh-CN"/>
              </w:rPr>
              <w:t>10</w:t>
            </w:r>
          </w:p>
        </w:tc>
        <w:tc>
          <w:tcPr>
            <w:tcW w:w="3969" w:type="dxa"/>
            <w:shd w:val="clear" w:color="auto" w:fill="auto"/>
          </w:tcPr>
          <w:p w14:paraId="71FDB237" w14:textId="77777777" w:rsidR="000C266D" w:rsidRPr="0033396C" w:rsidRDefault="000C266D" w:rsidP="00C93FC8">
            <w:pPr>
              <w:pStyle w:val="TAL"/>
            </w:pPr>
            <w:r w:rsidRPr="0033396C">
              <w:t>Make the UE attempt an MTSI MO Speech Call.</w:t>
            </w:r>
          </w:p>
        </w:tc>
        <w:tc>
          <w:tcPr>
            <w:tcW w:w="709" w:type="dxa"/>
            <w:shd w:val="clear" w:color="auto" w:fill="auto"/>
          </w:tcPr>
          <w:p w14:paraId="2CAAE4BD" w14:textId="77777777" w:rsidR="000C266D" w:rsidRPr="0033396C" w:rsidRDefault="000C266D" w:rsidP="00C93FC8">
            <w:pPr>
              <w:pStyle w:val="TAC"/>
            </w:pPr>
            <w:r w:rsidRPr="0033396C">
              <w:t>-</w:t>
            </w:r>
          </w:p>
        </w:tc>
        <w:tc>
          <w:tcPr>
            <w:tcW w:w="2977" w:type="dxa"/>
            <w:shd w:val="clear" w:color="auto" w:fill="auto"/>
          </w:tcPr>
          <w:p w14:paraId="3315EAC5" w14:textId="77777777" w:rsidR="000C266D" w:rsidRPr="0033396C" w:rsidRDefault="000C266D" w:rsidP="00C93FC8">
            <w:pPr>
              <w:pStyle w:val="TAL"/>
            </w:pPr>
            <w:r w:rsidRPr="0033396C">
              <w:t>-</w:t>
            </w:r>
          </w:p>
        </w:tc>
        <w:tc>
          <w:tcPr>
            <w:tcW w:w="567" w:type="dxa"/>
            <w:tcBorders>
              <w:top w:val="nil"/>
            </w:tcBorders>
            <w:shd w:val="clear" w:color="auto" w:fill="auto"/>
          </w:tcPr>
          <w:p w14:paraId="6ADC65AD"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24357D15" w14:textId="77777777" w:rsidR="000C266D" w:rsidRPr="0033396C" w:rsidRDefault="000C266D" w:rsidP="00C93FC8">
            <w:pPr>
              <w:pStyle w:val="TAL"/>
              <w:jc w:val="center"/>
              <w:rPr>
                <w:rFonts w:cs="Arial"/>
                <w:kern w:val="2"/>
                <w:szCs w:val="18"/>
              </w:rPr>
            </w:pPr>
            <w:r w:rsidRPr="0033396C">
              <w:rPr>
                <w:rFonts w:cs="Arial"/>
                <w:kern w:val="2"/>
                <w:szCs w:val="18"/>
              </w:rPr>
              <w:t>-</w:t>
            </w:r>
          </w:p>
        </w:tc>
      </w:tr>
      <w:tr w:rsidR="000C266D" w:rsidRPr="0033396C" w14:paraId="68A8AFD8" w14:textId="77777777" w:rsidTr="00C93FC8">
        <w:tc>
          <w:tcPr>
            <w:tcW w:w="533" w:type="dxa"/>
            <w:tcBorders>
              <w:top w:val="nil"/>
            </w:tcBorders>
            <w:shd w:val="clear" w:color="auto" w:fill="auto"/>
          </w:tcPr>
          <w:p w14:paraId="7D4D1E0E" w14:textId="77777777" w:rsidR="000C266D" w:rsidRPr="0033396C" w:rsidRDefault="000C266D" w:rsidP="00C93FC8">
            <w:pPr>
              <w:pStyle w:val="TAC"/>
              <w:rPr>
                <w:lang w:eastAsia="zh-CN"/>
              </w:rPr>
            </w:pPr>
            <w:r w:rsidRPr="0033396C">
              <w:rPr>
                <w:lang w:eastAsia="zh-CN"/>
              </w:rPr>
              <w:t>11</w:t>
            </w:r>
          </w:p>
        </w:tc>
        <w:tc>
          <w:tcPr>
            <w:tcW w:w="3969" w:type="dxa"/>
            <w:shd w:val="clear" w:color="auto" w:fill="auto"/>
          </w:tcPr>
          <w:p w14:paraId="12870A88" w14:textId="77777777" w:rsidR="000C266D" w:rsidRPr="0033396C" w:rsidRDefault="000C266D" w:rsidP="00C93FC8">
            <w:pPr>
              <w:pStyle w:val="TAL"/>
            </w:pPr>
            <w:r w:rsidRPr="0033396C">
              <w:t>T</w:t>
            </w:r>
            <w:r w:rsidRPr="0033396C">
              <w:rPr>
                <w:lang w:eastAsia="ja-JP"/>
              </w:rPr>
              <w:t>he UE transmits an INVITE message.</w:t>
            </w:r>
          </w:p>
        </w:tc>
        <w:tc>
          <w:tcPr>
            <w:tcW w:w="709" w:type="dxa"/>
            <w:shd w:val="clear" w:color="auto" w:fill="auto"/>
          </w:tcPr>
          <w:p w14:paraId="61ABB83B" w14:textId="77777777" w:rsidR="000C266D" w:rsidRPr="0033396C" w:rsidRDefault="000C266D" w:rsidP="00C93FC8">
            <w:pPr>
              <w:pStyle w:val="TAC"/>
              <w:rPr>
                <w:lang w:eastAsia="zh-CN"/>
              </w:rPr>
            </w:pPr>
            <w:r w:rsidRPr="0033396C">
              <w:rPr>
                <w:lang w:eastAsia="zh-CN"/>
              </w:rPr>
              <w:t>-</w:t>
            </w:r>
          </w:p>
        </w:tc>
        <w:tc>
          <w:tcPr>
            <w:tcW w:w="2977" w:type="dxa"/>
            <w:shd w:val="clear" w:color="auto" w:fill="auto"/>
          </w:tcPr>
          <w:p w14:paraId="13C78B73" w14:textId="77777777" w:rsidR="000C266D" w:rsidRPr="0033396C" w:rsidRDefault="000C266D" w:rsidP="00C93FC8">
            <w:pPr>
              <w:pStyle w:val="TAL"/>
              <w:rPr>
                <w:i/>
                <w:iCs/>
                <w:lang w:eastAsia="zh-CN"/>
              </w:rPr>
            </w:pPr>
            <w:r w:rsidRPr="0033396C">
              <w:rPr>
                <w:i/>
                <w:iCs/>
                <w:lang w:eastAsia="zh-CN"/>
              </w:rPr>
              <w:t>-</w:t>
            </w:r>
          </w:p>
        </w:tc>
        <w:tc>
          <w:tcPr>
            <w:tcW w:w="567" w:type="dxa"/>
            <w:tcBorders>
              <w:top w:val="nil"/>
            </w:tcBorders>
            <w:shd w:val="clear" w:color="auto" w:fill="auto"/>
          </w:tcPr>
          <w:p w14:paraId="693D7059"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nil"/>
            </w:tcBorders>
            <w:shd w:val="clear" w:color="auto" w:fill="auto"/>
          </w:tcPr>
          <w:p w14:paraId="750C01A9" w14:textId="77777777" w:rsidR="000C266D" w:rsidRPr="0033396C" w:rsidRDefault="000C266D" w:rsidP="00C93FC8">
            <w:pPr>
              <w:pStyle w:val="TAL"/>
              <w:jc w:val="center"/>
              <w:rPr>
                <w:rFonts w:cs="Arial"/>
                <w:kern w:val="2"/>
                <w:szCs w:val="18"/>
              </w:rPr>
            </w:pPr>
            <w:r w:rsidRPr="0033396C">
              <w:rPr>
                <w:rFonts w:ascii="宋体" w:hAnsi="宋体" w:cs="Arial"/>
                <w:kern w:val="2"/>
                <w:szCs w:val="18"/>
                <w:lang w:eastAsia="zh-CN"/>
              </w:rPr>
              <w:t>-</w:t>
            </w:r>
          </w:p>
        </w:tc>
      </w:tr>
      <w:tr w:rsidR="000C266D" w:rsidRPr="0033396C" w14:paraId="5B8A3015"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A6EF0A0" w14:textId="77777777" w:rsidR="000C266D" w:rsidRPr="0033396C" w:rsidRDefault="000C266D" w:rsidP="00C93FC8">
            <w:pPr>
              <w:pStyle w:val="TAC"/>
            </w:pPr>
            <w:r w:rsidRPr="0033396C">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11E6F7"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D67E74"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DF132"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AE8D3" w14:textId="77777777" w:rsidR="000C266D" w:rsidRPr="0033396C" w:rsidRDefault="000C266D" w:rsidP="00C93FC8">
            <w:pPr>
              <w:pStyle w:val="TAC"/>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2C271" w14:textId="77777777" w:rsidR="000C266D" w:rsidRPr="0033396C" w:rsidRDefault="000C266D" w:rsidP="00C93FC8">
            <w:pPr>
              <w:pStyle w:val="TAC"/>
            </w:pPr>
            <w:r w:rsidRPr="0033396C">
              <w:t>-</w:t>
            </w:r>
          </w:p>
        </w:tc>
      </w:tr>
      <w:tr w:rsidR="000C266D" w:rsidRPr="0033396C" w14:paraId="648D7A6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5F6376F6" w14:textId="77777777" w:rsidR="000C266D" w:rsidRPr="0033396C" w:rsidRDefault="000C266D" w:rsidP="00C93FC8">
            <w:pPr>
              <w:pStyle w:val="TAC"/>
              <w:rPr>
                <w:rFonts w:cs="Arial"/>
                <w:kern w:val="2"/>
                <w:szCs w:val="21"/>
                <w:lang w:eastAsia="zh-CN"/>
              </w:rPr>
            </w:pPr>
            <w:r w:rsidRPr="0033396C">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D79356"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C0729" w14:textId="77777777" w:rsidR="000C266D" w:rsidRPr="0033396C" w:rsidRDefault="000C266D" w:rsidP="00C93FC8">
            <w:pPr>
              <w:pStyle w:val="TAC"/>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EB7D39" w14:textId="77777777" w:rsidR="000C266D" w:rsidRPr="0033396C" w:rsidRDefault="000C266D" w:rsidP="00C93FC8">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FB892" w14:textId="77777777" w:rsidR="000C266D" w:rsidRPr="0033396C" w:rsidRDefault="000C266D" w:rsidP="00C93FC8">
            <w:pPr>
              <w:pStyle w:val="TAL"/>
              <w:jc w:val="center"/>
              <w:rPr>
                <w:rFonts w:cs="Arial"/>
                <w:kern w:val="2"/>
                <w:szCs w:val="18"/>
              </w:rPr>
            </w:pPr>
            <w:r w:rsidRPr="0033396C">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C869BE" w14:textId="77777777" w:rsidR="000C266D" w:rsidRPr="0033396C" w:rsidRDefault="000C266D" w:rsidP="00C93FC8">
            <w:pPr>
              <w:pStyle w:val="TAL"/>
              <w:jc w:val="center"/>
              <w:rPr>
                <w:rFonts w:cs="Arial"/>
                <w:kern w:val="2"/>
                <w:szCs w:val="18"/>
              </w:rPr>
            </w:pPr>
            <w:r w:rsidRPr="0033396C">
              <w:rPr>
                <w:lang w:eastAsia="zh-TW"/>
              </w:rPr>
              <w:t>-</w:t>
            </w:r>
          </w:p>
        </w:tc>
      </w:tr>
      <w:tr w:rsidR="000C266D" w:rsidRPr="0033396C" w14:paraId="0D1D2CE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9DE690"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A2E2AE" w14:textId="77777777" w:rsidR="000C266D" w:rsidRPr="0033396C" w:rsidRDefault="000C266D" w:rsidP="00C93FC8">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EE1CF"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89AFAC" w14:textId="77777777" w:rsidR="000C266D" w:rsidRPr="0033396C" w:rsidRDefault="000C266D" w:rsidP="00C93FC8">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51B6D" w14:textId="77777777" w:rsidR="000C266D" w:rsidRPr="0033396C" w:rsidRDefault="000C266D" w:rsidP="00C93FC8">
            <w:pPr>
              <w:pStyle w:val="TAL"/>
              <w:jc w:val="center"/>
              <w:rPr>
                <w:rFonts w:cs="Arial"/>
                <w:kern w:val="2"/>
                <w:szCs w:val="18"/>
              </w:rPr>
            </w:pPr>
            <w:r w:rsidRPr="0033396C">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9D215" w14:textId="77777777" w:rsidR="000C266D" w:rsidRPr="0033396C" w:rsidRDefault="000C266D" w:rsidP="00C93FC8">
            <w:pPr>
              <w:pStyle w:val="TAL"/>
              <w:jc w:val="center"/>
              <w:rPr>
                <w:rFonts w:cs="Arial"/>
                <w:kern w:val="2"/>
                <w:szCs w:val="18"/>
              </w:rPr>
            </w:pPr>
            <w:r w:rsidRPr="0033396C">
              <w:rPr>
                <w:rFonts w:cs="Arial"/>
                <w:kern w:val="2"/>
                <w:szCs w:val="18"/>
              </w:rPr>
              <w:t>-</w:t>
            </w:r>
          </w:p>
        </w:tc>
      </w:tr>
      <w:tr w:rsidR="000C266D" w:rsidRPr="0033396C" w14:paraId="34B1C06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351238A"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CD3BC0" w14:textId="77777777" w:rsidR="000C266D" w:rsidRPr="0033396C" w:rsidRDefault="000C266D" w:rsidP="00C93FC8">
            <w:pPr>
              <w:pStyle w:val="TAL"/>
              <w:rPr>
                <w:rFonts w:cs="Arial"/>
                <w:lang w:eastAsia="zh-CN"/>
              </w:rPr>
            </w:pPr>
            <w:r w:rsidRPr="0033396C">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A0DB1"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6C0A14"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85BF"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6BA31"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0242CA2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2FA1D0" w14:textId="77777777" w:rsidR="000C266D" w:rsidRPr="0033396C" w:rsidRDefault="000C266D" w:rsidP="00C93FC8">
            <w:pPr>
              <w:pStyle w:val="TAC"/>
            </w:pPr>
            <w:r w:rsidRPr="0033396C">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5F7358" w14:textId="77777777" w:rsidR="000C266D" w:rsidRPr="0033396C" w:rsidRDefault="000C266D" w:rsidP="00C93FC8">
            <w:pPr>
              <w:pStyle w:val="TAL"/>
            </w:pPr>
            <w:r w:rsidRPr="0033396C">
              <w:t xml:space="preserve">Check: Does the UE send an </w:t>
            </w:r>
            <w:proofErr w:type="spellStart"/>
            <w:r w:rsidRPr="0033396C">
              <w:rPr>
                <w:i/>
              </w:rPr>
              <w:t>RRCConnectionRequest</w:t>
            </w:r>
            <w:proofErr w:type="spellEnd"/>
            <w:r w:rsidRPr="0033396C">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8B516"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7D6B9"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E546DC"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C1C9E"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P</w:t>
            </w:r>
          </w:p>
        </w:tc>
      </w:tr>
      <w:tr w:rsidR="000C266D" w:rsidRPr="0033396C" w14:paraId="2DDA8D0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57529542" w14:textId="77777777" w:rsidR="000C266D" w:rsidRPr="0033396C" w:rsidRDefault="000C266D" w:rsidP="00C93FC8">
            <w:pPr>
              <w:pStyle w:val="TAC"/>
            </w:pPr>
            <w:r w:rsidRPr="0033396C">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34E351" w14:textId="77777777" w:rsidR="000C266D" w:rsidRPr="0033396C" w:rsidRDefault="000C266D" w:rsidP="00C93FC8">
            <w:pPr>
              <w:pStyle w:val="TAL"/>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0158D8"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BA15B4"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FA649"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AF6CA"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24EC90D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4614A18" w14:textId="77777777" w:rsidR="000C266D" w:rsidRPr="0033396C" w:rsidRDefault="000C266D" w:rsidP="00C93FC8">
            <w:pPr>
              <w:pStyle w:val="TAC"/>
            </w:pPr>
            <w:r w:rsidRPr="0033396C">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43A90" w14:textId="77777777" w:rsidR="000C266D" w:rsidRPr="0033396C" w:rsidRDefault="000C266D" w:rsidP="00C93FC8">
            <w:pPr>
              <w:pStyle w:val="TAL"/>
            </w:pPr>
            <w:r w:rsidRPr="0033396C">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75080"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47FC18" w14:textId="77777777" w:rsidR="000C266D" w:rsidRPr="0033396C" w:rsidRDefault="000C266D" w:rsidP="00C93FC8">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EE409"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F368"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5BA04919"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27E049E" w14:textId="77777777" w:rsidR="000C266D" w:rsidRPr="0033396C" w:rsidRDefault="000C266D" w:rsidP="00C93FC8">
            <w:pPr>
              <w:pStyle w:val="TAC"/>
              <w:rPr>
                <w:rFonts w:cs="Arial"/>
                <w:kern w:val="2"/>
                <w:szCs w:val="21"/>
                <w:lang w:eastAsia="zh-CN"/>
              </w:rPr>
            </w:pPr>
            <w:r w:rsidRPr="0033396C">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83D9D1" w14:textId="77777777" w:rsidR="000C266D" w:rsidRPr="0033396C" w:rsidRDefault="000C266D" w:rsidP="00C93FC8">
            <w:pPr>
              <w:pStyle w:val="TAL"/>
            </w:pPr>
            <w:r w:rsidRPr="0033396C">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81E82"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C75D89"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C116E"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59FCC"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056FC28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F2124D1" w14:textId="77777777" w:rsidR="000C266D" w:rsidRPr="0033396C" w:rsidRDefault="000C266D" w:rsidP="00C93FC8">
            <w:pPr>
              <w:pStyle w:val="TAC"/>
            </w:pPr>
            <w:r w:rsidRPr="0033396C">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E2C83" w14:textId="77777777" w:rsidR="000C266D" w:rsidRPr="0033396C" w:rsidRDefault="000C266D" w:rsidP="00C93FC8">
            <w:pPr>
              <w:pStyle w:val="TAL"/>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E551C"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403DE" w14:textId="77777777" w:rsidR="000C266D" w:rsidRPr="0033396C" w:rsidRDefault="000C266D" w:rsidP="00C93FC8">
            <w:pPr>
              <w:pStyle w:val="TAL"/>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51652"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603E2"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P</w:t>
            </w:r>
          </w:p>
        </w:tc>
      </w:tr>
      <w:tr w:rsidR="000C266D" w:rsidRPr="0033396C" w14:paraId="324E64F1"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2B859AB1" w14:textId="77777777" w:rsidR="000C266D" w:rsidRPr="0033396C" w:rsidRDefault="000C266D" w:rsidP="00C93FC8">
            <w:pPr>
              <w:pStyle w:val="TAC"/>
            </w:pPr>
            <w:r w:rsidRPr="0033396C">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8C4B3F" w14:textId="77777777" w:rsidR="000C266D" w:rsidRPr="0033396C" w:rsidRDefault="000C266D" w:rsidP="00C93FC8">
            <w:pPr>
              <w:pStyle w:val="TAL"/>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F8CA7"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339133" w14:textId="77777777" w:rsidR="000C266D" w:rsidRPr="0033396C" w:rsidRDefault="000C266D" w:rsidP="00C93FC8">
            <w:pPr>
              <w:pStyle w:val="TAL"/>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623A6"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27424" w14:textId="77777777" w:rsidR="000C266D" w:rsidRPr="0033396C" w:rsidRDefault="000C266D" w:rsidP="00C93FC8">
            <w:pPr>
              <w:pStyle w:val="TAL"/>
              <w:jc w:val="center"/>
              <w:rPr>
                <w:rFonts w:cs="Arial"/>
                <w:kern w:val="2"/>
                <w:szCs w:val="18"/>
                <w:lang w:eastAsia="zh-CN"/>
              </w:rPr>
            </w:pPr>
            <w:r w:rsidRPr="0033396C">
              <w:t>P</w:t>
            </w:r>
          </w:p>
        </w:tc>
      </w:tr>
      <w:tr w:rsidR="000C266D" w:rsidRPr="0033396C" w14:paraId="25E51F2B"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4833F8E" w14:textId="77777777" w:rsidR="000C266D" w:rsidRPr="0033396C" w:rsidRDefault="000C266D" w:rsidP="00C93FC8">
            <w:pPr>
              <w:pStyle w:val="TAC"/>
            </w:pPr>
            <w:r w:rsidRPr="0033396C">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29E16F" w14:textId="77777777" w:rsidR="000C266D" w:rsidRPr="0033396C" w:rsidRDefault="000C266D" w:rsidP="00C93FC8">
            <w:pPr>
              <w:pStyle w:val="TAL"/>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A37A9" w14:textId="77777777" w:rsidR="000C266D" w:rsidRPr="0033396C" w:rsidRDefault="000C266D" w:rsidP="00C93FC8">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F65484" w14:textId="77777777" w:rsidR="000C266D" w:rsidRPr="0033396C" w:rsidRDefault="000C266D" w:rsidP="00C93FC8">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0A152B31" w14:textId="77777777" w:rsidR="000C266D" w:rsidRPr="0033396C" w:rsidRDefault="000C266D" w:rsidP="00C93FC8">
            <w:pPr>
              <w:pStyle w:val="TAL"/>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6A51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E064"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7B71898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61E968FF" w14:textId="77777777" w:rsidR="000C266D" w:rsidRPr="0033396C" w:rsidRDefault="000C266D" w:rsidP="00C93FC8">
            <w:pPr>
              <w:pStyle w:val="TAC"/>
            </w:pPr>
            <w:r w:rsidRPr="0033396C">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6DD733" w14:textId="77777777" w:rsidR="000C266D" w:rsidRPr="0033396C" w:rsidRDefault="000C266D" w:rsidP="00C93FC8">
            <w:pPr>
              <w:pStyle w:val="TAL"/>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5B430" w14:textId="77777777" w:rsidR="000C266D" w:rsidRPr="0033396C" w:rsidRDefault="000C266D" w:rsidP="00C93FC8">
            <w:pPr>
              <w:pStyle w:val="TAC"/>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3E8E86" w14:textId="77777777" w:rsidR="000C266D" w:rsidRPr="0033396C" w:rsidRDefault="000C266D" w:rsidP="00C93FC8">
            <w:pPr>
              <w:pStyle w:val="TAL"/>
              <w:keepNext w:val="0"/>
              <w:keepLines w:val="0"/>
            </w:pPr>
            <w:r w:rsidRPr="0033396C">
              <w:t xml:space="preserve">RRC: </w:t>
            </w:r>
            <w:proofErr w:type="spellStart"/>
            <w:r w:rsidRPr="0033396C">
              <w:rPr>
                <w:i/>
              </w:rPr>
              <w:t>ULInformationTransfer</w:t>
            </w:r>
            <w:proofErr w:type="spellEnd"/>
          </w:p>
          <w:p w14:paraId="2FEE728A" w14:textId="77777777" w:rsidR="000C266D" w:rsidRPr="0033396C" w:rsidRDefault="000C266D" w:rsidP="00C93FC8">
            <w:pPr>
              <w:pStyle w:val="TAL"/>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ACD306"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848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377CCCD3"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DB619B8" w14:textId="77777777" w:rsidR="000C266D" w:rsidRPr="0033396C" w:rsidRDefault="000C266D" w:rsidP="00C93FC8">
            <w:pPr>
              <w:pStyle w:val="TAC"/>
            </w:pPr>
            <w:r w:rsidRPr="0033396C">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596A9" w14:textId="77777777" w:rsidR="000C266D" w:rsidRPr="0033396C" w:rsidRDefault="000C266D" w:rsidP="00C93FC8">
            <w:pPr>
              <w:pStyle w:val="TAL"/>
            </w:pPr>
            <w:r w:rsidRPr="0033396C">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1C40A"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7A63AA" w14:textId="77777777" w:rsidR="000C266D" w:rsidRPr="0033396C" w:rsidRDefault="000C266D" w:rsidP="00C93FC8">
            <w:pPr>
              <w:pStyle w:val="TAL"/>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E34CB"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C26E4" w14:textId="77777777" w:rsidR="000C266D" w:rsidRPr="0033396C" w:rsidRDefault="000C266D" w:rsidP="00C93FC8">
            <w:pPr>
              <w:pStyle w:val="TAL"/>
              <w:jc w:val="center"/>
              <w:rPr>
                <w:rFonts w:cs="Arial"/>
                <w:kern w:val="2"/>
                <w:szCs w:val="18"/>
                <w:lang w:eastAsia="zh-CN"/>
              </w:rPr>
            </w:pPr>
            <w:r w:rsidRPr="0033396C">
              <w:rPr>
                <w:rFonts w:cs="Arial"/>
                <w:kern w:val="2"/>
                <w:szCs w:val="18"/>
                <w:lang w:eastAsia="zh-CN"/>
              </w:rPr>
              <w:t>-</w:t>
            </w:r>
          </w:p>
        </w:tc>
      </w:tr>
      <w:tr w:rsidR="000C266D" w:rsidRPr="0033396C" w14:paraId="4C822AE9"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9CA85E1" w14:textId="77777777" w:rsidR="000C266D" w:rsidRPr="0033396C" w:rsidRDefault="000C266D" w:rsidP="00C93FC8">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7EF0A9" w14:textId="77777777" w:rsidR="000C266D" w:rsidRPr="0033396C" w:rsidRDefault="000C266D" w:rsidP="00C93FC8">
            <w:pPr>
              <w:pStyle w:val="TAL"/>
            </w:pPr>
            <w:r w:rsidRPr="0033396C">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38121"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D7AAC"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7EE59" w14:textId="77777777" w:rsidR="000C266D" w:rsidRPr="0033396C" w:rsidRDefault="000C266D" w:rsidP="00C93FC8">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FD2AE" w14:textId="77777777" w:rsidR="000C266D" w:rsidRPr="0033396C" w:rsidRDefault="000C266D" w:rsidP="00C93FC8">
            <w:pPr>
              <w:pStyle w:val="TAL"/>
              <w:jc w:val="center"/>
            </w:pPr>
            <w:r w:rsidRPr="0033396C">
              <w:t>-</w:t>
            </w:r>
          </w:p>
        </w:tc>
      </w:tr>
      <w:tr w:rsidR="000C266D" w:rsidRPr="0033396C" w14:paraId="5976B0D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8B51459" w14:textId="77777777" w:rsidR="000C266D" w:rsidRPr="0033396C" w:rsidRDefault="000C266D" w:rsidP="00C93FC8">
            <w:pPr>
              <w:pStyle w:val="TAC"/>
            </w:pPr>
            <w:r w:rsidRPr="0033396C">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DA5CCC" w14:textId="77777777" w:rsidR="000C266D" w:rsidRPr="0033396C" w:rsidRDefault="000C266D" w:rsidP="00C93FC8">
            <w:pPr>
              <w:pStyle w:val="TAL"/>
            </w:pPr>
            <w:r w:rsidRPr="0033396C">
              <w:t xml:space="preserve">EXCEPTION: In parallel to the events described in steps 28 to 37 the UE may perform IMS re-registration on EUTRAN as per steps 3-11 as defined in 34.229-1 [35] </w:t>
            </w:r>
            <w:proofErr w:type="spellStart"/>
            <w:r w:rsidRPr="0033396C">
              <w:t>subclause</w:t>
            </w:r>
            <w:proofErr w:type="spellEnd"/>
            <w:r w:rsidRPr="0033396C">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6B601" w14:textId="77777777" w:rsidR="000C266D" w:rsidRPr="0033396C" w:rsidRDefault="000C266D" w:rsidP="00C93FC8">
            <w:pPr>
              <w:pStyle w:val="TAC"/>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213188" w14:textId="77777777" w:rsidR="000C266D" w:rsidRPr="0033396C" w:rsidRDefault="000C266D" w:rsidP="00C93FC8">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62146" w14:textId="77777777" w:rsidR="000C266D" w:rsidRPr="0033396C" w:rsidRDefault="000C266D" w:rsidP="00C93FC8">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73F5E" w14:textId="77777777" w:rsidR="000C266D" w:rsidRPr="0033396C" w:rsidRDefault="000C266D" w:rsidP="00C93FC8">
            <w:pPr>
              <w:pStyle w:val="TAL"/>
              <w:jc w:val="center"/>
            </w:pPr>
            <w:r w:rsidRPr="0033396C">
              <w:t>-</w:t>
            </w:r>
          </w:p>
        </w:tc>
      </w:tr>
      <w:tr w:rsidR="000C266D" w:rsidRPr="0033396C" w14:paraId="2B5F8A3A"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396A408E" w14:textId="77777777" w:rsidR="000C266D" w:rsidRPr="0033396C" w:rsidRDefault="000C266D" w:rsidP="00C93FC8">
            <w:pPr>
              <w:pStyle w:val="TAC"/>
              <w:rPr>
                <w:rFonts w:cs="Arial"/>
                <w:kern w:val="2"/>
                <w:szCs w:val="21"/>
                <w:lang w:eastAsia="zh-CN"/>
              </w:rPr>
            </w:pPr>
            <w:r w:rsidRPr="0033396C">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3B6060" w14:textId="77777777" w:rsidR="000C266D" w:rsidRPr="0033396C" w:rsidRDefault="000C266D" w:rsidP="00C93FC8">
            <w:pPr>
              <w:pStyle w:val="TAL"/>
              <w:rPr>
                <w:rFonts w:cs="Arial"/>
              </w:rPr>
            </w:pPr>
            <w:r w:rsidRPr="0033396C">
              <w:t xml:space="preserve">Steps 9a1-13 from the Generic Test Procedure for </w:t>
            </w:r>
            <w:r w:rsidRPr="0033396C">
              <w:rPr>
                <w:lang w:eastAsia="ja-JP"/>
              </w:rPr>
              <w:t xml:space="preserve">MTSI MO speech call establishment (TS 36.508 [2] table 4.5A.6.3-1)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D2614"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DAB9FD"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DE7E4"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5EC84" w14:textId="77777777" w:rsidR="000C266D" w:rsidRPr="0033396C" w:rsidRDefault="000C266D" w:rsidP="00C93FC8">
            <w:pPr>
              <w:pStyle w:val="TAL"/>
              <w:jc w:val="center"/>
              <w:rPr>
                <w:rFonts w:cs="Arial"/>
                <w:kern w:val="2"/>
                <w:szCs w:val="18"/>
                <w:lang w:eastAsia="zh-CN"/>
              </w:rPr>
            </w:pPr>
            <w:r w:rsidRPr="0033396C">
              <w:t>-</w:t>
            </w:r>
          </w:p>
        </w:tc>
      </w:tr>
      <w:tr w:rsidR="000C266D" w:rsidRPr="0033396C" w14:paraId="1E841376"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B4699BB" w14:textId="77777777" w:rsidR="000C266D" w:rsidRPr="0033396C" w:rsidRDefault="000C266D" w:rsidP="00C93FC8">
            <w:pPr>
              <w:pStyle w:val="TAC"/>
              <w:rPr>
                <w:lang w:eastAsia="zh-CN"/>
              </w:rPr>
            </w:pPr>
            <w:r w:rsidRPr="0033396C">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84596D" w14:textId="77777777" w:rsidR="000C266D" w:rsidRPr="0033396C" w:rsidRDefault="000C266D" w:rsidP="00C93FC8">
            <w:pPr>
              <w:pStyle w:val="TAL"/>
              <w:rPr>
                <w:lang w:eastAsia="zh-CN"/>
              </w:rPr>
            </w:pPr>
            <w:r w:rsidRPr="0033396C">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70CF" w14:textId="77777777" w:rsidR="000C266D" w:rsidRPr="0033396C" w:rsidRDefault="000C266D" w:rsidP="00C93FC8">
            <w:pPr>
              <w:pStyle w:val="TAC"/>
              <w:rPr>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5F703E" w14:textId="77777777" w:rsidR="000C266D" w:rsidRPr="0033396C" w:rsidRDefault="000C266D" w:rsidP="00C93FC8">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1D976" w14:textId="77777777" w:rsidR="000C266D" w:rsidRPr="0033396C" w:rsidRDefault="000C266D" w:rsidP="00C93FC8">
            <w:pPr>
              <w:pStyle w:val="TAL"/>
              <w:jc w:val="center"/>
              <w:rPr>
                <w:lang w:eastAsia="zh-CN"/>
              </w:rPr>
            </w:pPr>
            <w:r w:rsidRPr="0033396C">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03CA9" w14:textId="77777777" w:rsidR="000C266D" w:rsidRPr="0033396C" w:rsidRDefault="000C266D" w:rsidP="00C93FC8">
            <w:pPr>
              <w:pStyle w:val="TAL"/>
              <w:jc w:val="center"/>
              <w:rPr>
                <w:lang w:eastAsia="zh-CN"/>
              </w:rPr>
            </w:pPr>
            <w:r w:rsidRPr="0033396C">
              <w:rPr>
                <w:lang w:eastAsia="zh-CN"/>
              </w:rPr>
              <w:t>-</w:t>
            </w:r>
          </w:p>
        </w:tc>
      </w:tr>
      <w:tr w:rsidR="000C266D" w:rsidRPr="0033396C" w14:paraId="7D42FD52"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BEB5747" w14:textId="77777777" w:rsidR="000C266D" w:rsidRPr="0033396C" w:rsidRDefault="000C266D" w:rsidP="00C93FC8">
            <w:pPr>
              <w:pStyle w:val="TAC"/>
              <w:rPr>
                <w:rFonts w:cs="Arial"/>
                <w:kern w:val="2"/>
                <w:szCs w:val="21"/>
                <w:lang w:eastAsia="zh-CN"/>
              </w:rPr>
            </w:pPr>
            <w:r w:rsidRPr="0033396C">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802E97" w14:textId="77777777" w:rsidR="000C266D" w:rsidRPr="0033396C" w:rsidRDefault="000C266D" w:rsidP="00C93FC8">
            <w:pPr>
              <w:pStyle w:val="TAL"/>
              <w:rPr>
                <w:rFonts w:cs="Arial"/>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AA2" w14:textId="77777777" w:rsidR="000C266D" w:rsidRPr="0033396C" w:rsidRDefault="000C266D" w:rsidP="00C93FC8">
            <w:pPr>
              <w:pStyle w:val="TAC"/>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0CB009"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2DCA122D" w14:textId="77777777" w:rsidR="000C266D" w:rsidRPr="0033396C" w:rsidRDefault="000C266D" w:rsidP="00C93FC8">
            <w:pPr>
              <w:pStyle w:val="TAL"/>
              <w:rPr>
                <w:lang w:eastAsia="zh-CN"/>
              </w:rPr>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281812" w14:textId="77777777" w:rsidR="000C266D" w:rsidRPr="0033396C" w:rsidRDefault="000C266D" w:rsidP="00C93FC8">
            <w:pPr>
              <w:pStyle w:val="TAL"/>
              <w:jc w:val="center"/>
              <w:rPr>
                <w:rFonts w:cs="Arial"/>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04E91" w14:textId="77777777" w:rsidR="000C266D" w:rsidRPr="0033396C" w:rsidRDefault="000C266D" w:rsidP="00C93FC8">
            <w:pPr>
              <w:pStyle w:val="TAL"/>
              <w:jc w:val="center"/>
              <w:rPr>
                <w:rFonts w:cs="Arial"/>
                <w:kern w:val="2"/>
                <w:szCs w:val="18"/>
                <w:lang w:eastAsia="zh-CN"/>
              </w:rPr>
            </w:pPr>
            <w:r w:rsidRPr="0033396C">
              <w:t>P</w:t>
            </w:r>
          </w:p>
        </w:tc>
      </w:tr>
      <w:tr w:rsidR="000C266D" w:rsidRPr="0033396C" w14:paraId="0D90F4D8"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DFD1B2B" w14:textId="77777777" w:rsidR="000C266D" w:rsidRPr="0033396C" w:rsidRDefault="000C266D" w:rsidP="00C93FC8">
            <w:pPr>
              <w:pStyle w:val="TAC"/>
              <w:rPr>
                <w:rFonts w:cs="Arial"/>
                <w:kern w:val="2"/>
                <w:szCs w:val="21"/>
                <w:lang w:eastAsia="zh-CN"/>
              </w:rPr>
            </w:pPr>
            <w:r w:rsidRPr="0033396C">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07F525" w14:textId="77777777" w:rsidR="000C266D" w:rsidRPr="0033396C" w:rsidRDefault="000C266D" w:rsidP="00C93FC8">
            <w:pPr>
              <w:pStyle w:val="TAL"/>
              <w:rPr>
                <w:rFonts w:cs="Arial"/>
              </w:rPr>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472F1"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CA73F9"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CFEAED"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6D47" w14:textId="77777777" w:rsidR="000C266D" w:rsidRPr="0033396C" w:rsidRDefault="000C266D" w:rsidP="00C93FC8">
            <w:pPr>
              <w:pStyle w:val="TAL"/>
              <w:jc w:val="center"/>
              <w:rPr>
                <w:rFonts w:cs="Arial"/>
                <w:kern w:val="2"/>
                <w:szCs w:val="18"/>
                <w:lang w:eastAsia="zh-CN"/>
              </w:rPr>
            </w:pPr>
            <w:r w:rsidRPr="0033396C">
              <w:t>-</w:t>
            </w:r>
          </w:p>
        </w:tc>
      </w:tr>
      <w:tr w:rsidR="000C266D" w:rsidRPr="0033396C" w14:paraId="6E2CA89D"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0D0DB0DB"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466AE1" w14:textId="77777777" w:rsidR="000C266D" w:rsidRPr="0033396C" w:rsidRDefault="000C266D" w:rsidP="00C93FC8">
            <w:pPr>
              <w:keepNext/>
              <w:keepLines/>
              <w:spacing w:after="0"/>
              <w:rPr>
                <w:rFonts w:ascii="Arial" w:hAnsi="Arial"/>
                <w:sz w:val="18"/>
              </w:rPr>
            </w:pPr>
            <w:r w:rsidRPr="0033396C">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F2D77" w14:textId="77777777" w:rsidR="000C266D" w:rsidRPr="0033396C" w:rsidRDefault="000C266D" w:rsidP="00C93FC8">
            <w:pPr>
              <w:keepNext/>
              <w:keepLines/>
              <w:spacing w:after="0"/>
              <w:jc w:val="center"/>
              <w:rPr>
                <w:rFonts w:ascii="Arial" w:hAnsi="Arial"/>
                <w:sz w:val="18"/>
              </w:rPr>
            </w:pPr>
            <w:r w:rsidRPr="0033396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0009CB" w14:textId="77777777" w:rsidR="000C266D" w:rsidRPr="0033396C" w:rsidRDefault="000C266D" w:rsidP="00C93FC8">
            <w:pPr>
              <w:keepNext/>
              <w:keepLines/>
              <w:spacing w:after="0"/>
              <w:rPr>
                <w:rFonts w:ascii="Arial" w:hAnsi="Arial"/>
                <w:sz w:val="18"/>
              </w:rPr>
            </w:pPr>
            <w:r w:rsidRPr="0033396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4893D"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1B07F" w14:textId="77777777" w:rsidR="000C266D" w:rsidRPr="0033396C" w:rsidRDefault="000C266D" w:rsidP="00C93FC8">
            <w:pPr>
              <w:keepNext/>
              <w:keepLines/>
              <w:spacing w:after="0"/>
              <w:jc w:val="center"/>
              <w:rPr>
                <w:rFonts w:ascii="Arial" w:hAnsi="Arial"/>
                <w:sz w:val="18"/>
              </w:rPr>
            </w:pPr>
            <w:r w:rsidRPr="0033396C">
              <w:rPr>
                <w:rFonts w:ascii="Arial" w:hAnsi="Arial"/>
                <w:sz w:val="18"/>
                <w:lang w:eastAsia="zh-TW"/>
              </w:rPr>
              <w:t>-</w:t>
            </w:r>
          </w:p>
        </w:tc>
      </w:tr>
      <w:tr w:rsidR="000C266D" w:rsidRPr="0033396C" w14:paraId="7669352C" w14:textId="77777777" w:rsidTr="00C93FC8">
        <w:tc>
          <w:tcPr>
            <w:tcW w:w="533" w:type="dxa"/>
            <w:tcBorders>
              <w:top w:val="single" w:sz="4" w:space="0" w:color="auto"/>
              <w:left w:val="single" w:sz="4" w:space="0" w:color="auto"/>
              <w:bottom w:val="single" w:sz="4" w:space="0" w:color="auto"/>
              <w:right w:val="single" w:sz="4" w:space="0" w:color="auto"/>
            </w:tcBorders>
            <w:shd w:val="clear" w:color="auto" w:fill="auto"/>
          </w:tcPr>
          <w:p w14:paraId="424D7CE1" w14:textId="77777777" w:rsidR="000C266D" w:rsidRPr="0033396C" w:rsidRDefault="000C266D" w:rsidP="00C93FC8">
            <w:pPr>
              <w:pStyle w:val="TAC"/>
              <w:rPr>
                <w:rFonts w:cs="Arial"/>
                <w:kern w:val="2"/>
                <w:szCs w:val="21"/>
                <w:lang w:eastAsia="zh-CN"/>
              </w:rPr>
            </w:pPr>
            <w:r w:rsidRPr="0033396C">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BCA8AB" w14:textId="77777777" w:rsidR="000C266D" w:rsidRPr="0033396C" w:rsidRDefault="000C266D" w:rsidP="00C93FC8">
            <w:pPr>
              <w:pStyle w:val="TAL"/>
              <w:rPr>
                <w:rFonts w:cs="Arial"/>
              </w:rPr>
            </w:pPr>
            <w:r w:rsidRPr="0033396C">
              <w:t xml:space="preserve">Release IMS Call as specified in the generic procedure in TS 34.229-1 [35] </w:t>
            </w:r>
            <w:proofErr w:type="spellStart"/>
            <w:r w:rsidRPr="0033396C">
              <w:t>subclause</w:t>
            </w:r>
            <w:proofErr w:type="spellEnd"/>
            <w:r w:rsidRPr="0033396C">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F754C" w14:textId="77777777" w:rsidR="000C266D" w:rsidRPr="0033396C" w:rsidRDefault="000C266D" w:rsidP="00C93FC8">
            <w:pPr>
              <w:pStyle w:val="TAC"/>
              <w:rPr>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63C1E5" w14:textId="77777777" w:rsidR="000C266D" w:rsidRPr="0033396C" w:rsidRDefault="000C266D" w:rsidP="00C93FC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4D80" w14:textId="77777777" w:rsidR="000C266D" w:rsidRPr="0033396C" w:rsidRDefault="000C266D" w:rsidP="00C93FC8">
            <w:pPr>
              <w:pStyle w:val="TAL"/>
              <w:jc w:val="center"/>
              <w:rPr>
                <w:rFonts w:cs="Arial"/>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40323" w14:textId="77777777" w:rsidR="000C266D" w:rsidRPr="0033396C" w:rsidRDefault="000C266D" w:rsidP="00C93FC8">
            <w:pPr>
              <w:pStyle w:val="TAL"/>
              <w:jc w:val="center"/>
              <w:rPr>
                <w:rFonts w:cs="Arial"/>
                <w:kern w:val="2"/>
                <w:szCs w:val="18"/>
                <w:lang w:eastAsia="zh-CN"/>
              </w:rPr>
            </w:pPr>
            <w:r w:rsidRPr="0033396C">
              <w:t>-</w:t>
            </w:r>
          </w:p>
        </w:tc>
      </w:tr>
    </w:tbl>
    <w:p w14:paraId="3D29C28F" w14:textId="77777777" w:rsidR="000C266D" w:rsidRPr="0033396C" w:rsidRDefault="000C266D" w:rsidP="000C266D"/>
    <w:p w14:paraId="0619BF3F" w14:textId="77777777" w:rsidR="000C266D" w:rsidRPr="0033396C" w:rsidRDefault="000C266D" w:rsidP="000C266D">
      <w:pPr>
        <w:pStyle w:val="TH"/>
      </w:pPr>
      <w:r w:rsidRPr="0033396C">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C266D" w:rsidRPr="0033396C" w14:paraId="7EFB8FB8" w14:textId="77777777" w:rsidTr="00C93FC8">
        <w:tc>
          <w:tcPr>
            <w:tcW w:w="675" w:type="dxa"/>
            <w:tcBorders>
              <w:top w:val="single" w:sz="4" w:space="0" w:color="auto"/>
              <w:left w:val="single" w:sz="4" w:space="0" w:color="auto"/>
              <w:bottom w:val="nil"/>
              <w:right w:val="single" w:sz="4" w:space="0" w:color="auto"/>
            </w:tcBorders>
            <w:hideMark/>
          </w:tcPr>
          <w:p w14:paraId="24CA7874" w14:textId="77777777" w:rsidR="000C266D" w:rsidRPr="0033396C" w:rsidRDefault="000C266D" w:rsidP="00C93FC8">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067BC632" w14:textId="77777777" w:rsidR="000C266D" w:rsidRPr="0033396C" w:rsidRDefault="000C266D" w:rsidP="00C93FC8">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F2DA7" w14:textId="77777777" w:rsidR="000C266D" w:rsidRPr="0033396C" w:rsidRDefault="000C266D" w:rsidP="00C93FC8">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25373011" w14:textId="77777777" w:rsidR="000C266D" w:rsidRPr="0033396C" w:rsidRDefault="000C266D" w:rsidP="00C93FC8">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513BD231" w14:textId="77777777" w:rsidR="000C266D" w:rsidRPr="0033396C" w:rsidRDefault="000C266D" w:rsidP="00C93FC8">
            <w:pPr>
              <w:pStyle w:val="TAH"/>
            </w:pPr>
            <w:r w:rsidRPr="0033396C">
              <w:t>Verdict</w:t>
            </w:r>
          </w:p>
        </w:tc>
      </w:tr>
      <w:tr w:rsidR="000C266D" w:rsidRPr="0033396C" w14:paraId="1AEE7B11" w14:textId="77777777" w:rsidTr="00C93FC8">
        <w:tc>
          <w:tcPr>
            <w:tcW w:w="675" w:type="dxa"/>
            <w:tcBorders>
              <w:top w:val="nil"/>
              <w:left w:val="single" w:sz="4" w:space="0" w:color="auto"/>
              <w:bottom w:val="single" w:sz="4" w:space="0" w:color="auto"/>
              <w:right w:val="single" w:sz="4" w:space="0" w:color="auto"/>
            </w:tcBorders>
          </w:tcPr>
          <w:p w14:paraId="13C57198" w14:textId="77777777" w:rsidR="000C266D" w:rsidRPr="0033396C" w:rsidRDefault="000C266D" w:rsidP="00C93FC8">
            <w:pPr>
              <w:pStyle w:val="TAH"/>
            </w:pPr>
          </w:p>
        </w:tc>
        <w:tc>
          <w:tcPr>
            <w:tcW w:w="3825" w:type="dxa"/>
            <w:tcBorders>
              <w:top w:val="single" w:sz="4" w:space="0" w:color="auto"/>
              <w:left w:val="single" w:sz="4" w:space="0" w:color="auto"/>
              <w:bottom w:val="single" w:sz="4" w:space="0" w:color="auto"/>
              <w:right w:val="single" w:sz="4" w:space="0" w:color="auto"/>
            </w:tcBorders>
          </w:tcPr>
          <w:p w14:paraId="18A38F7D" w14:textId="77777777" w:rsidR="000C266D" w:rsidRPr="0033396C" w:rsidRDefault="000C266D" w:rsidP="00C93FC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C47BE3" w14:textId="77777777" w:rsidR="000C266D" w:rsidRPr="0033396C" w:rsidRDefault="000C266D" w:rsidP="00C93FC8">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6DD18642" w14:textId="77777777" w:rsidR="000C266D" w:rsidRPr="0033396C" w:rsidRDefault="000C266D" w:rsidP="00C93FC8">
            <w:pPr>
              <w:pStyle w:val="TAH"/>
            </w:pPr>
            <w:r w:rsidRPr="0033396C">
              <w:t>Message</w:t>
            </w:r>
          </w:p>
        </w:tc>
        <w:tc>
          <w:tcPr>
            <w:tcW w:w="567" w:type="dxa"/>
            <w:tcBorders>
              <w:top w:val="nil"/>
              <w:left w:val="single" w:sz="4" w:space="0" w:color="auto"/>
              <w:bottom w:val="single" w:sz="4" w:space="0" w:color="auto"/>
              <w:right w:val="single" w:sz="4" w:space="0" w:color="auto"/>
            </w:tcBorders>
          </w:tcPr>
          <w:p w14:paraId="1A18872B" w14:textId="77777777" w:rsidR="000C266D" w:rsidRPr="0033396C" w:rsidRDefault="000C266D" w:rsidP="00C93FC8">
            <w:pPr>
              <w:pStyle w:val="TAH"/>
            </w:pPr>
          </w:p>
        </w:tc>
        <w:tc>
          <w:tcPr>
            <w:tcW w:w="850" w:type="dxa"/>
            <w:tcBorders>
              <w:top w:val="nil"/>
              <w:left w:val="single" w:sz="4" w:space="0" w:color="auto"/>
              <w:bottom w:val="single" w:sz="4" w:space="0" w:color="auto"/>
              <w:right w:val="single" w:sz="4" w:space="0" w:color="auto"/>
            </w:tcBorders>
          </w:tcPr>
          <w:p w14:paraId="3A063365" w14:textId="77777777" w:rsidR="000C266D" w:rsidRPr="0033396C" w:rsidRDefault="000C266D" w:rsidP="00C93FC8">
            <w:pPr>
              <w:pStyle w:val="TAH"/>
            </w:pPr>
          </w:p>
        </w:tc>
      </w:tr>
      <w:tr w:rsidR="000C266D" w:rsidRPr="0033396C" w14:paraId="0E4CCDE1" w14:textId="77777777" w:rsidTr="00C93FC8">
        <w:tc>
          <w:tcPr>
            <w:tcW w:w="675" w:type="dxa"/>
            <w:tcBorders>
              <w:top w:val="single" w:sz="4" w:space="0" w:color="auto"/>
              <w:left w:val="single" w:sz="4" w:space="0" w:color="auto"/>
              <w:bottom w:val="single" w:sz="4" w:space="0" w:color="auto"/>
              <w:right w:val="single" w:sz="4" w:space="0" w:color="auto"/>
            </w:tcBorders>
          </w:tcPr>
          <w:p w14:paraId="49F3F8B1" w14:textId="77777777" w:rsidR="000C266D" w:rsidRPr="0033396C" w:rsidRDefault="000C266D" w:rsidP="00C93FC8">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2F987D03" w14:textId="77777777" w:rsidR="000C266D" w:rsidRPr="0033396C" w:rsidRDefault="000C266D" w:rsidP="00C93FC8">
            <w:pPr>
              <w:pStyle w:val="TAL"/>
            </w:pPr>
            <w:r w:rsidRPr="0033396C">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800A659" w14:textId="77777777" w:rsidR="000C266D" w:rsidRPr="0033396C" w:rsidRDefault="000C266D" w:rsidP="00C93FC8">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1BFA5809" w14:textId="77777777" w:rsidR="000C266D" w:rsidRPr="0033396C" w:rsidRDefault="000C266D" w:rsidP="00C93FC8">
            <w:pPr>
              <w:pStyle w:val="TAL"/>
            </w:pPr>
            <w:r w:rsidRPr="0033396C">
              <w:t xml:space="preserve">RRC: </w:t>
            </w:r>
            <w:proofErr w:type="spellStart"/>
            <w:r w:rsidRPr="0033396C">
              <w:rPr>
                <w:i/>
              </w:rPr>
              <w:t>ULInformationTransfer</w:t>
            </w:r>
            <w:proofErr w:type="spellEnd"/>
          </w:p>
          <w:p w14:paraId="6E10117B" w14:textId="77777777" w:rsidR="000C266D" w:rsidRPr="0033396C" w:rsidRDefault="000C266D" w:rsidP="00C93FC8">
            <w:pPr>
              <w:pStyle w:val="TAL"/>
              <w:rPr>
                <w:i/>
                <w:iCs/>
              </w:rPr>
            </w:pPr>
            <w:r w:rsidRPr="0033396C">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797B8F12" w14:textId="77777777" w:rsidR="000C266D" w:rsidRPr="0033396C" w:rsidRDefault="000C266D" w:rsidP="00C93FC8">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142C9B41" w14:textId="77777777" w:rsidR="000C266D" w:rsidRPr="0033396C" w:rsidRDefault="000C266D" w:rsidP="00C93FC8">
            <w:pPr>
              <w:pStyle w:val="TAC"/>
            </w:pPr>
            <w:r w:rsidRPr="0033396C">
              <w:t>P</w:t>
            </w:r>
          </w:p>
        </w:tc>
      </w:tr>
      <w:tr w:rsidR="000C266D" w:rsidRPr="0033396C" w14:paraId="72DDBF61" w14:textId="77777777" w:rsidTr="00C93FC8">
        <w:tc>
          <w:tcPr>
            <w:tcW w:w="675" w:type="dxa"/>
            <w:tcBorders>
              <w:top w:val="single" w:sz="4" w:space="0" w:color="auto"/>
              <w:left w:val="single" w:sz="4" w:space="0" w:color="auto"/>
              <w:bottom w:val="single" w:sz="4" w:space="0" w:color="auto"/>
              <w:right w:val="single" w:sz="4" w:space="0" w:color="auto"/>
            </w:tcBorders>
          </w:tcPr>
          <w:p w14:paraId="3382EC3C" w14:textId="77777777" w:rsidR="000C266D" w:rsidRPr="0033396C" w:rsidRDefault="000C266D" w:rsidP="00C93FC8">
            <w:pPr>
              <w:pStyle w:val="TAC"/>
            </w:pPr>
            <w:r w:rsidRPr="0033396C">
              <w:t>2</w:t>
            </w:r>
          </w:p>
        </w:tc>
        <w:tc>
          <w:tcPr>
            <w:tcW w:w="3825" w:type="dxa"/>
            <w:tcBorders>
              <w:top w:val="single" w:sz="4" w:space="0" w:color="auto"/>
              <w:left w:val="single" w:sz="4" w:space="0" w:color="auto"/>
              <w:bottom w:val="single" w:sz="4" w:space="0" w:color="auto"/>
              <w:right w:val="single" w:sz="4" w:space="0" w:color="auto"/>
            </w:tcBorders>
          </w:tcPr>
          <w:p w14:paraId="40AD75D1" w14:textId="77777777" w:rsidR="000C266D" w:rsidRPr="0033396C" w:rsidRDefault="000C266D" w:rsidP="00C93FC8">
            <w:pPr>
              <w:pStyle w:val="TAL"/>
            </w:pPr>
            <w:r w:rsidRPr="0033396C">
              <w:t xml:space="preserve">The SS configures a new data radio bearer, associated with the additional default EPS bearer context. </w:t>
            </w:r>
            <w:proofErr w:type="spellStart"/>
            <w:r w:rsidRPr="0033396C">
              <w:rPr>
                <w:i/>
                <w:iCs/>
              </w:rPr>
              <w:t>RRCConnectionReconfiguration</w:t>
            </w:r>
            <w:proofErr w:type="spellEnd"/>
            <w:r w:rsidRPr="0033396C">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98D995B" w14:textId="77777777" w:rsidR="000C266D" w:rsidRPr="0033396C" w:rsidRDefault="000C266D" w:rsidP="00C93FC8">
            <w:pPr>
              <w:pStyle w:val="TAC"/>
              <w:rPr>
                <w:lang w:eastAsia="zh-CN"/>
              </w:rPr>
            </w:pPr>
            <w:r w:rsidRPr="0033396C">
              <w:t>&lt;--</w:t>
            </w:r>
          </w:p>
        </w:tc>
        <w:tc>
          <w:tcPr>
            <w:tcW w:w="2975" w:type="dxa"/>
            <w:tcBorders>
              <w:top w:val="single" w:sz="4" w:space="0" w:color="auto"/>
              <w:left w:val="single" w:sz="4" w:space="0" w:color="auto"/>
              <w:bottom w:val="single" w:sz="4" w:space="0" w:color="auto"/>
              <w:right w:val="single" w:sz="4" w:space="0" w:color="auto"/>
            </w:tcBorders>
          </w:tcPr>
          <w:p w14:paraId="28412E5F" w14:textId="77777777" w:rsidR="000C266D" w:rsidRPr="0033396C" w:rsidRDefault="000C266D" w:rsidP="00C93FC8">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679CC515" w14:textId="77777777" w:rsidR="000C266D" w:rsidRPr="0033396C" w:rsidRDefault="000C266D" w:rsidP="00C93FC8">
            <w:pPr>
              <w:pStyle w:val="TAL"/>
              <w:rPr>
                <w:iCs/>
              </w:rPr>
            </w:pPr>
            <w:r w:rsidRPr="0033396C">
              <w:rPr>
                <w:iCs/>
              </w:rPr>
              <w:t>NAS:</w:t>
            </w:r>
          </w:p>
          <w:p w14:paraId="044196EA" w14:textId="77777777" w:rsidR="000C266D" w:rsidRPr="0033396C" w:rsidRDefault="000C266D" w:rsidP="00C93FC8">
            <w:pPr>
              <w:pStyle w:val="TAL"/>
              <w:rPr>
                <w:iCs/>
              </w:rPr>
            </w:pPr>
            <w:r w:rsidRPr="0033396C">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63475224"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422725B1" w14:textId="77777777" w:rsidR="000C266D" w:rsidRPr="0033396C" w:rsidRDefault="000C266D" w:rsidP="00C93FC8">
            <w:pPr>
              <w:pStyle w:val="TAC"/>
            </w:pPr>
          </w:p>
        </w:tc>
      </w:tr>
      <w:tr w:rsidR="000C266D" w:rsidRPr="0033396C" w14:paraId="5A8F9D7D" w14:textId="77777777" w:rsidTr="00C93FC8">
        <w:tc>
          <w:tcPr>
            <w:tcW w:w="675" w:type="dxa"/>
            <w:tcBorders>
              <w:top w:val="single" w:sz="4" w:space="0" w:color="auto"/>
              <w:left w:val="single" w:sz="4" w:space="0" w:color="auto"/>
              <w:bottom w:val="single" w:sz="4" w:space="0" w:color="auto"/>
              <w:right w:val="single" w:sz="4" w:space="0" w:color="auto"/>
            </w:tcBorders>
          </w:tcPr>
          <w:p w14:paraId="4003E267" w14:textId="77777777" w:rsidR="000C266D" w:rsidRPr="0033396C" w:rsidRDefault="000C266D" w:rsidP="00C93FC8">
            <w:pPr>
              <w:pStyle w:val="TAC"/>
            </w:pPr>
            <w:r w:rsidRPr="0033396C">
              <w:t>3</w:t>
            </w:r>
          </w:p>
        </w:tc>
        <w:tc>
          <w:tcPr>
            <w:tcW w:w="3825" w:type="dxa"/>
            <w:tcBorders>
              <w:top w:val="single" w:sz="4" w:space="0" w:color="auto"/>
              <w:left w:val="single" w:sz="4" w:space="0" w:color="auto"/>
              <w:bottom w:val="single" w:sz="4" w:space="0" w:color="auto"/>
              <w:right w:val="single" w:sz="4" w:space="0" w:color="auto"/>
            </w:tcBorders>
          </w:tcPr>
          <w:p w14:paraId="70114E20" w14:textId="77777777" w:rsidR="000C266D" w:rsidRPr="0033396C" w:rsidRDefault="000C266D" w:rsidP="00C93FC8">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62EF111E" w14:textId="77777777" w:rsidR="000C266D" w:rsidRPr="0033396C" w:rsidRDefault="000C266D" w:rsidP="00C93FC8">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8709088" w14:textId="77777777" w:rsidR="000C266D" w:rsidRPr="0033396C" w:rsidRDefault="000C266D" w:rsidP="00C93FC8">
            <w:pPr>
              <w:pStyle w:val="TAL"/>
              <w:rPr>
                <w:iCs/>
              </w:rPr>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6562B5"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0988A787" w14:textId="77777777" w:rsidR="000C266D" w:rsidRPr="0033396C" w:rsidRDefault="000C266D" w:rsidP="00C93FC8">
            <w:pPr>
              <w:pStyle w:val="TAC"/>
            </w:pPr>
          </w:p>
        </w:tc>
      </w:tr>
      <w:tr w:rsidR="000C266D" w:rsidRPr="0033396C" w14:paraId="3522ED72" w14:textId="77777777" w:rsidTr="00C93FC8">
        <w:tc>
          <w:tcPr>
            <w:tcW w:w="675" w:type="dxa"/>
            <w:tcBorders>
              <w:top w:val="single" w:sz="4" w:space="0" w:color="auto"/>
              <w:left w:val="single" w:sz="4" w:space="0" w:color="auto"/>
              <w:bottom w:val="single" w:sz="4" w:space="0" w:color="auto"/>
              <w:right w:val="single" w:sz="4" w:space="0" w:color="auto"/>
            </w:tcBorders>
          </w:tcPr>
          <w:p w14:paraId="5299AE22" w14:textId="77777777" w:rsidR="000C266D" w:rsidRPr="0033396C" w:rsidRDefault="000C266D" w:rsidP="00C93FC8">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tcPr>
          <w:p w14:paraId="6CBA3381" w14:textId="77777777" w:rsidR="000C266D" w:rsidRPr="0033396C" w:rsidRDefault="000C266D" w:rsidP="00C93FC8">
            <w:pPr>
              <w:pStyle w:val="TAL"/>
            </w:pPr>
            <w:r w:rsidRPr="0033396C">
              <w:t xml:space="preserve">EXCEPTION: In parallel to the event described in step 4 below, if initiated by the UE the generic procedure for IP address allocation in the U-plane specified in TS 36.508 </w:t>
            </w:r>
            <w:proofErr w:type="spellStart"/>
            <w:r w:rsidRPr="0033396C">
              <w:t>subclause</w:t>
            </w:r>
            <w:proofErr w:type="spellEnd"/>
            <w:r w:rsidRPr="0033396C">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E56BDF2" w14:textId="77777777" w:rsidR="000C266D" w:rsidRPr="0033396C" w:rsidRDefault="000C266D" w:rsidP="00C93FC8">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0C1BDEA" w14:textId="77777777" w:rsidR="000C266D" w:rsidRPr="0033396C" w:rsidRDefault="000C266D" w:rsidP="00C93FC8">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39F7B0C"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5840484F" w14:textId="77777777" w:rsidR="000C266D" w:rsidRPr="0033396C" w:rsidRDefault="000C266D" w:rsidP="00C93FC8">
            <w:pPr>
              <w:pStyle w:val="TAC"/>
            </w:pPr>
          </w:p>
        </w:tc>
      </w:tr>
      <w:tr w:rsidR="000C266D" w:rsidRPr="0033396C" w14:paraId="4AE1D4CF" w14:textId="77777777" w:rsidTr="00C93FC8">
        <w:tc>
          <w:tcPr>
            <w:tcW w:w="675" w:type="dxa"/>
            <w:tcBorders>
              <w:top w:val="single" w:sz="4" w:space="0" w:color="auto"/>
              <w:left w:val="single" w:sz="4" w:space="0" w:color="auto"/>
              <w:bottom w:val="single" w:sz="4" w:space="0" w:color="auto"/>
              <w:right w:val="single" w:sz="4" w:space="0" w:color="auto"/>
            </w:tcBorders>
          </w:tcPr>
          <w:p w14:paraId="17FBF3BA" w14:textId="77777777" w:rsidR="000C266D" w:rsidRPr="0033396C" w:rsidRDefault="000C266D" w:rsidP="00C93FC8">
            <w:pPr>
              <w:pStyle w:val="TAC"/>
            </w:pPr>
            <w:r w:rsidRPr="0033396C">
              <w:t>4</w:t>
            </w:r>
          </w:p>
        </w:tc>
        <w:tc>
          <w:tcPr>
            <w:tcW w:w="3825" w:type="dxa"/>
            <w:tcBorders>
              <w:top w:val="single" w:sz="4" w:space="0" w:color="auto"/>
              <w:left w:val="single" w:sz="4" w:space="0" w:color="auto"/>
              <w:bottom w:val="single" w:sz="4" w:space="0" w:color="auto"/>
              <w:right w:val="single" w:sz="4" w:space="0" w:color="auto"/>
            </w:tcBorders>
          </w:tcPr>
          <w:p w14:paraId="37C1DAB9" w14:textId="77777777" w:rsidR="000C266D" w:rsidRPr="0033396C" w:rsidRDefault="000C266D" w:rsidP="00C93FC8">
            <w:pPr>
              <w:pStyle w:val="TAL"/>
            </w:pPr>
            <w:r w:rsidRPr="0033396C">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2F0AEDF" w14:textId="77777777" w:rsidR="000C266D" w:rsidRPr="0033396C" w:rsidRDefault="000C266D" w:rsidP="00C93FC8">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6715551" w14:textId="77777777" w:rsidR="000C266D" w:rsidRPr="0033396C" w:rsidRDefault="000C266D" w:rsidP="00C93FC8">
            <w:pPr>
              <w:pStyle w:val="TAL"/>
            </w:pPr>
            <w:smartTag w:uri="urn:schemas-microsoft-com:office:smarttags" w:element="stockticker">
              <w:r w:rsidRPr="0033396C">
                <w:t>RRC</w:t>
              </w:r>
            </w:smartTag>
            <w:r w:rsidRPr="0033396C">
              <w:t xml:space="preserve">: </w:t>
            </w:r>
            <w:proofErr w:type="spellStart"/>
            <w:r w:rsidRPr="0033396C">
              <w:rPr>
                <w:i/>
              </w:rPr>
              <w:t>ULInformationTransfer</w:t>
            </w:r>
            <w:proofErr w:type="spellEnd"/>
          </w:p>
          <w:p w14:paraId="44E2AFA9" w14:textId="77777777" w:rsidR="000C266D" w:rsidRPr="0033396C" w:rsidRDefault="000C266D" w:rsidP="00C93FC8">
            <w:pPr>
              <w:pStyle w:val="TAL"/>
              <w:rPr>
                <w:iCs/>
              </w:rPr>
            </w:pPr>
            <w:r w:rsidRPr="0033396C">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4779B8D1" w14:textId="77777777" w:rsidR="000C266D" w:rsidRPr="0033396C" w:rsidRDefault="000C266D" w:rsidP="00C93FC8">
            <w:pPr>
              <w:pStyle w:val="TAC"/>
            </w:pPr>
          </w:p>
        </w:tc>
        <w:tc>
          <w:tcPr>
            <w:tcW w:w="850" w:type="dxa"/>
            <w:tcBorders>
              <w:top w:val="single" w:sz="4" w:space="0" w:color="auto"/>
              <w:left w:val="single" w:sz="4" w:space="0" w:color="auto"/>
              <w:bottom w:val="single" w:sz="4" w:space="0" w:color="auto"/>
              <w:right w:val="single" w:sz="4" w:space="0" w:color="auto"/>
            </w:tcBorders>
          </w:tcPr>
          <w:p w14:paraId="23B3FC46" w14:textId="77777777" w:rsidR="000C266D" w:rsidRPr="0033396C" w:rsidRDefault="000C266D" w:rsidP="00C93FC8">
            <w:pPr>
              <w:pStyle w:val="TAC"/>
            </w:pPr>
          </w:p>
        </w:tc>
      </w:tr>
    </w:tbl>
    <w:p w14:paraId="54ADD8B2" w14:textId="77777777" w:rsidR="000C266D" w:rsidRPr="0033396C" w:rsidRDefault="000C266D" w:rsidP="000C266D"/>
    <w:p w14:paraId="2C5F1A27" w14:textId="77777777" w:rsidR="000C266D" w:rsidRPr="0033396C" w:rsidRDefault="000C266D" w:rsidP="000C266D">
      <w:pPr>
        <w:pStyle w:val="H6"/>
        <w:rPr>
          <w:lang w:eastAsia="x-none"/>
        </w:rPr>
      </w:pPr>
      <w:r w:rsidRPr="0033396C">
        <w:rPr>
          <w:lang w:eastAsia="x-none"/>
        </w:rPr>
        <w:t>11.1.5.3.3</w:t>
      </w:r>
      <w:r w:rsidRPr="0033396C">
        <w:rPr>
          <w:lang w:eastAsia="x-none"/>
        </w:rPr>
        <w:tab/>
        <w:t>Specific message contents</w:t>
      </w:r>
    </w:p>
    <w:p w14:paraId="577B1CD0" w14:textId="77777777" w:rsidR="000C266D" w:rsidRPr="0033396C" w:rsidRDefault="000C266D" w:rsidP="000C266D">
      <w:pPr>
        <w:pStyle w:val="TH"/>
      </w:pPr>
      <w:r w:rsidRPr="0033396C">
        <w:t xml:space="preserve">Table 11.1.5.3.3-0: </w:t>
      </w:r>
      <w:r w:rsidRPr="0033396C">
        <w:rPr>
          <w:iCs/>
        </w:rPr>
        <w:t>REGISTRATION ACCEPT</w:t>
      </w:r>
      <w:r w:rsidRPr="0033396C">
        <w:t xml:space="preserve"> (</w:t>
      </w:r>
      <w:r w:rsidRPr="0033396C">
        <w:rPr>
          <w:lang w:eastAsia="zh-CN"/>
        </w:rPr>
        <w:t>preamble</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C2F96F0" w14:textId="77777777" w:rsidTr="00C93FC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0D3ED1" w14:textId="77777777" w:rsidR="000C266D" w:rsidRPr="0033396C" w:rsidRDefault="000C266D" w:rsidP="00C93FC8">
            <w:pPr>
              <w:pStyle w:val="TAL"/>
            </w:pPr>
            <w:r w:rsidRPr="0033396C">
              <w:t>Derivation path: TS 38.508-1 [4] Table 4.7.1-7</w:t>
            </w:r>
          </w:p>
        </w:tc>
      </w:tr>
      <w:tr w:rsidR="000C266D" w:rsidRPr="0033396C" w14:paraId="3445E6F4" w14:textId="77777777" w:rsidTr="00C93FC8">
        <w:tblPrEx>
          <w:tblCellMar>
            <w:left w:w="108" w:type="dxa"/>
            <w:right w:w="108" w:type="dxa"/>
          </w:tblCellMar>
        </w:tblPrEx>
        <w:tc>
          <w:tcPr>
            <w:tcW w:w="4535" w:type="dxa"/>
            <w:gridSpan w:val="2"/>
          </w:tcPr>
          <w:p w14:paraId="48BE6C2C" w14:textId="77777777" w:rsidR="000C266D" w:rsidRPr="0033396C" w:rsidRDefault="000C266D" w:rsidP="00C93FC8">
            <w:pPr>
              <w:pStyle w:val="TAH"/>
            </w:pPr>
            <w:r w:rsidRPr="0033396C">
              <w:t>Information Element</w:t>
            </w:r>
          </w:p>
        </w:tc>
        <w:tc>
          <w:tcPr>
            <w:tcW w:w="2267" w:type="dxa"/>
          </w:tcPr>
          <w:p w14:paraId="4C48BEE8" w14:textId="77777777" w:rsidR="000C266D" w:rsidRPr="0033396C" w:rsidRDefault="000C266D" w:rsidP="00C93FC8">
            <w:pPr>
              <w:pStyle w:val="TAH"/>
            </w:pPr>
            <w:r w:rsidRPr="0033396C">
              <w:t>Value/remark</w:t>
            </w:r>
          </w:p>
        </w:tc>
        <w:tc>
          <w:tcPr>
            <w:tcW w:w="1700" w:type="dxa"/>
          </w:tcPr>
          <w:p w14:paraId="1DD0ABD7" w14:textId="77777777" w:rsidR="000C266D" w:rsidRPr="0033396C" w:rsidRDefault="000C266D" w:rsidP="00C93FC8">
            <w:pPr>
              <w:pStyle w:val="TAH"/>
            </w:pPr>
            <w:r w:rsidRPr="0033396C">
              <w:t>Comment</w:t>
            </w:r>
          </w:p>
        </w:tc>
        <w:tc>
          <w:tcPr>
            <w:tcW w:w="1245" w:type="dxa"/>
          </w:tcPr>
          <w:p w14:paraId="695D1D9C" w14:textId="77777777" w:rsidR="000C266D" w:rsidRPr="0033396C" w:rsidRDefault="000C266D" w:rsidP="00C93FC8">
            <w:pPr>
              <w:pStyle w:val="TAH"/>
            </w:pPr>
            <w:r w:rsidRPr="0033396C">
              <w:t>Condition</w:t>
            </w:r>
          </w:p>
        </w:tc>
      </w:tr>
      <w:tr w:rsidR="000C266D" w:rsidRPr="0033396C" w14:paraId="450E9BCF" w14:textId="77777777" w:rsidTr="00C93FC8">
        <w:tblPrEx>
          <w:tblCellMar>
            <w:left w:w="108" w:type="dxa"/>
            <w:right w:w="108" w:type="dxa"/>
          </w:tblCellMar>
        </w:tblPrEx>
        <w:tc>
          <w:tcPr>
            <w:tcW w:w="4535" w:type="dxa"/>
            <w:gridSpan w:val="2"/>
          </w:tcPr>
          <w:p w14:paraId="78B9ED16" w14:textId="77777777" w:rsidR="000C266D" w:rsidRPr="0033396C" w:rsidRDefault="000C266D" w:rsidP="00C93FC8">
            <w:pPr>
              <w:pStyle w:val="TAL"/>
            </w:pPr>
            <w:r w:rsidRPr="0033396C">
              <w:t>Extended protocol discriminator</w:t>
            </w:r>
          </w:p>
        </w:tc>
        <w:tc>
          <w:tcPr>
            <w:tcW w:w="2267" w:type="dxa"/>
          </w:tcPr>
          <w:p w14:paraId="0FC96C04" w14:textId="77777777" w:rsidR="000C266D" w:rsidRPr="0033396C" w:rsidRDefault="000C266D" w:rsidP="00C93FC8">
            <w:pPr>
              <w:pStyle w:val="TAL"/>
            </w:pPr>
            <w:r w:rsidRPr="0033396C">
              <w:t>‘0111 1110’B</w:t>
            </w:r>
          </w:p>
        </w:tc>
        <w:tc>
          <w:tcPr>
            <w:tcW w:w="1700" w:type="dxa"/>
          </w:tcPr>
          <w:p w14:paraId="3D419538" w14:textId="77777777" w:rsidR="000C266D" w:rsidRPr="0033396C" w:rsidRDefault="000C266D" w:rsidP="00C93FC8">
            <w:pPr>
              <w:pStyle w:val="TAL"/>
            </w:pPr>
            <w:r w:rsidRPr="0033396C">
              <w:t>5GS mobility management messages</w:t>
            </w:r>
          </w:p>
        </w:tc>
        <w:tc>
          <w:tcPr>
            <w:tcW w:w="1245" w:type="dxa"/>
          </w:tcPr>
          <w:p w14:paraId="18064EED" w14:textId="77777777" w:rsidR="000C266D" w:rsidRPr="0033396C" w:rsidRDefault="000C266D" w:rsidP="00C93FC8">
            <w:pPr>
              <w:pStyle w:val="TAL"/>
            </w:pPr>
          </w:p>
        </w:tc>
      </w:tr>
      <w:tr w:rsidR="000C266D" w:rsidRPr="0033396C" w14:paraId="449CA251" w14:textId="77777777" w:rsidTr="00C93FC8">
        <w:tblPrEx>
          <w:tblCellMar>
            <w:left w:w="108" w:type="dxa"/>
            <w:right w:w="108" w:type="dxa"/>
          </w:tblCellMar>
        </w:tblPrEx>
        <w:tc>
          <w:tcPr>
            <w:tcW w:w="4535" w:type="dxa"/>
            <w:gridSpan w:val="2"/>
          </w:tcPr>
          <w:p w14:paraId="5C7C3980" w14:textId="77777777" w:rsidR="000C266D" w:rsidRPr="0033396C" w:rsidRDefault="000C266D" w:rsidP="00C93FC8">
            <w:pPr>
              <w:pStyle w:val="TAL"/>
            </w:pPr>
            <w:r w:rsidRPr="0033396C">
              <w:t>Security header type</w:t>
            </w:r>
          </w:p>
        </w:tc>
        <w:tc>
          <w:tcPr>
            <w:tcW w:w="2267" w:type="dxa"/>
          </w:tcPr>
          <w:p w14:paraId="24B6D385" w14:textId="77777777" w:rsidR="000C266D" w:rsidRPr="0033396C" w:rsidRDefault="000C266D" w:rsidP="00C93FC8">
            <w:pPr>
              <w:pStyle w:val="TAL"/>
            </w:pPr>
            <w:r w:rsidRPr="0033396C">
              <w:t>’0000’B</w:t>
            </w:r>
          </w:p>
        </w:tc>
        <w:tc>
          <w:tcPr>
            <w:tcW w:w="1700" w:type="dxa"/>
          </w:tcPr>
          <w:p w14:paraId="14DD5E00" w14:textId="77777777" w:rsidR="000C266D" w:rsidRPr="0033396C" w:rsidRDefault="000C266D" w:rsidP="00C93FC8">
            <w:pPr>
              <w:pStyle w:val="TAL"/>
              <w:rPr>
                <w:rFonts w:eastAsia="MS PGothic"/>
              </w:rPr>
            </w:pPr>
            <w:r w:rsidRPr="0033396C">
              <w:t>Plain 5GS NAS message, not security protected</w:t>
            </w:r>
          </w:p>
        </w:tc>
        <w:tc>
          <w:tcPr>
            <w:tcW w:w="1245" w:type="dxa"/>
          </w:tcPr>
          <w:p w14:paraId="0B6BE0D2" w14:textId="77777777" w:rsidR="000C266D" w:rsidRPr="0033396C" w:rsidRDefault="000C266D" w:rsidP="00C93FC8">
            <w:pPr>
              <w:pStyle w:val="TAL"/>
            </w:pPr>
          </w:p>
        </w:tc>
      </w:tr>
      <w:tr w:rsidR="000C266D" w:rsidRPr="0033396C" w14:paraId="3C61F44C" w14:textId="77777777" w:rsidTr="00C93FC8">
        <w:tblPrEx>
          <w:tblCellMar>
            <w:left w:w="108" w:type="dxa"/>
            <w:right w:w="108" w:type="dxa"/>
          </w:tblCellMar>
        </w:tblPrEx>
        <w:tc>
          <w:tcPr>
            <w:tcW w:w="4535" w:type="dxa"/>
            <w:gridSpan w:val="2"/>
            <w:tcBorders>
              <w:bottom w:val="single" w:sz="4" w:space="0" w:color="auto"/>
            </w:tcBorders>
          </w:tcPr>
          <w:p w14:paraId="480BE8F3" w14:textId="77777777" w:rsidR="000C266D" w:rsidRPr="0033396C" w:rsidRDefault="000C266D" w:rsidP="00C93FC8">
            <w:pPr>
              <w:pStyle w:val="TAL"/>
            </w:pPr>
            <w:r w:rsidRPr="0033396C">
              <w:t>Spare half octet</w:t>
            </w:r>
          </w:p>
        </w:tc>
        <w:tc>
          <w:tcPr>
            <w:tcW w:w="2267" w:type="dxa"/>
          </w:tcPr>
          <w:p w14:paraId="0BF47EDC" w14:textId="77777777" w:rsidR="000C266D" w:rsidRPr="0033396C" w:rsidRDefault="000C266D" w:rsidP="00C93FC8">
            <w:pPr>
              <w:pStyle w:val="TAL"/>
            </w:pPr>
            <w:r w:rsidRPr="0033396C">
              <w:rPr>
                <w:rFonts w:eastAsia="MS PGothic"/>
              </w:rPr>
              <w:t>'0000'B</w:t>
            </w:r>
          </w:p>
        </w:tc>
        <w:tc>
          <w:tcPr>
            <w:tcW w:w="1700" w:type="dxa"/>
          </w:tcPr>
          <w:p w14:paraId="3DB36376" w14:textId="77777777" w:rsidR="000C266D" w:rsidRPr="0033396C" w:rsidRDefault="000C266D" w:rsidP="00C93FC8">
            <w:pPr>
              <w:pStyle w:val="TAL"/>
            </w:pPr>
          </w:p>
        </w:tc>
        <w:tc>
          <w:tcPr>
            <w:tcW w:w="1245" w:type="dxa"/>
          </w:tcPr>
          <w:p w14:paraId="25FB7FC8" w14:textId="77777777" w:rsidR="000C266D" w:rsidRPr="0033396C" w:rsidRDefault="000C266D" w:rsidP="00C93FC8">
            <w:pPr>
              <w:pStyle w:val="TAL"/>
            </w:pPr>
          </w:p>
        </w:tc>
      </w:tr>
      <w:tr w:rsidR="000C266D" w:rsidRPr="0033396C" w14:paraId="49435113" w14:textId="77777777" w:rsidTr="00C93FC8">
        <w:tblPrEx>
          <w:tblCellMar>
            <w:left w:w="108" w:type="dxa"/>
            <w:right w:w="108" w:type="dxa"/>
          </w:tblCellMar>
        </w:tblPrEx>
        <w:tc>
          <w:tcPr>
            <w:tcW w:w="4535" w:type="dxa"/>
            <w:gridSpan w:val="2"/>
          </w:tcPr>
          <w:p w14:paraId="14E5DCE1" w14:textId="77777777" w:rsidR="000C266D" w:rsidRPr="0033396C" w:rsidRDefault="000C266D" w:rsidP="00C93FC8">
            <w:pPr>
              <w:pStyle w:val="TAL"/>
            </w:pPr>
            <w:r w:rsidRPr="0033396C">
              <w:t>5GS network feature support</w:t>
            </w:r>
          </w:p>
        </w:tc>
        <w:tc>
          <w:tcPr>
            <w:tcW w:w="2267" w:type="dxa"/>
          </w:tcPr>
          <w:p w14:paraId="51577256" w14:textId="77777777" w:rsidR="000C266D" w:rsidRPr="0033396C" w:rsidRDefault="000C266D" w:rsidP="00C93FC8">
            <w:pPr>
              <w:pStyle w:val="TAL"/>
            </w:pPr>
            <w:r w:rsidRPr="0033396C">
              <w:t>‘0100 0001 0000 0000’B</w:t>
            </w:r>
          </w:p>
        </w:tc>
        <w:tc>
          <w:tcPr>
            <w:tcW w:w="1700" w:type="dxa"/>
          </w:tcPr>
          <w:p w14:paraId="22CA3BD7" w14:textId="77777777" w:rsidR="000C266D" w:rsidRPr="0033396C" w:rsidRDefault="000C266D" w:rsidP="00C93FC8">
            <w:pPr>
              <w:pStyle w:val="TAL"/>
            </w:pPr>
            <w:r w:rsidRPr="0033396C">
              <w:t>Interworking without N26 interface supported</w:t>
            </w:r>
          </w:p>
        </w:tc>
        <w:tc>
          <w:tcPr>
            <w:tcW w:w="1245" w:type="dxa"/>
          </w:tcPr>
          <w:p w14:paraId="43665E7A" w14:textId="77777777" w:rsidR="000C266D" w:rsidRPr="0033396C" w:rsidRDefault="000C266D" w:rsidP="00C93FC8">
            <w:pPr>
              <w:pStyle w:val="TAL"/>
            </w:pPr>
          </w:p>
        </w:tc>
      </w:tr>
    </w:tbl>
    <w:p w14:paraId="368A2F2D" w14:textId="77777777" w:rsidR="000C266D" w:rsidRPr="0033396C" w:rsidRDefault="000C266D" w:rsidP="000C266D"/>
    <w:p w14:paraId="6E40B30D" w14:textId="77777777" w:rsidR="000C266D" w:rsidRPr="0033396C" w:rsidRDefault="000C266D" w:rsidP="000C266D">
      <w:pPr>
        <w:pStyle w:val="TH"/>
      </w:pPr>
      <w:r w:rsidRPr="0033396C">
        <w:lastRenderedPageBreak/>
        <w:t xml:space="preserve">Table 11.1.5.3.3-1: </w:t>
      </w:r>
      <w:proofErr w:type="spellStart"/>
      <w:r w:rsidRPr="0033396C">
        <w:t>RRCRelease</w:t>
      </w:r>
      <w:proofErr w:type="spellEnd"/>
      <w:r w:rsidRPr="0033396C">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8AED429" w14:textId="77777777" w:rsidTr="00C93FC8">
        <w:tc>
          <w:tcPr>
            <w:tcW w:w="9637" w:type="dxa"/>
            <w:gridSpan w:val="4"/>
            <w:shd w:val="clear" w:color="auto" w:fill="auto"/>
          </w:tcPr>
          <w:p w14:paraId="4321F488" w14:textId="77777777" w:rsidR="000C266D" w:rsidRPr="0033396C" w:rsidRDefault="000C266D" w:rsidP="00C93FC8">
            <w:pPr>
              <w:pStyle w:val="TAL"/>
            </w:pPr>
            <w:r w:rsidRPr="0033396C">
              <w:t xml:space="preserve">Derivation path: TS 38.508-1 [4] Table </w:t>
            </w:r>
            <w:proofErr w:type="spellStart"/>
            <w:r w:rsidRPr="0033396C">
              <w:t>Table</w:t>
            </w:r>
            <w:proofErr w:type="spellEnd"/>
            <w:r w:rsidRPr="0033396C">
              <w:t xml:space="preserve"> 4.6.1-16</w:t>
            </w:r>
          </w:p>
        </w:tc>
      </w:tr>
      <w:tr w:rsidR="000C266D" w:rsidRPr="0033396C" w14:paraId="33E6382D" w14:textId="77777777" w:rsidTr="00C93FC8">
        <w:tc>
          <w:tcPr>
            <w:tcW w:w="4535" w:type="dxa"/>
            <w:tcBorders>
              <w:bottom w:val="single" w:sz="4" w:space="0" w:color="auto"/>
            </w:tcBorders>
            <w:shd w:val="clear" w:color="auto" w:fill="auto"/>
          </w:tcPr>
          <w:p w14:paraId="360DD8B3"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4C3F2085"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2CCF71D3"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2D4E6786" w14:textId="77777777" w:rsidR="000C266D" w:rsidRPr="0033396C" w:rsidRDefault="000C266D" w:rsidP="00C93FC8">
            <w:pPr>
              <w:pStyle w:val="TAH"/>
            </w:pPr>
            <w:r w:rsidRPr="0033396C">
              <w:t>Condition</w:t>
            </w:r>
          </w:p>
        </w:tc>
      </w:tr>
      <w:tr w:rsidR="000C266D" w:rsidRPr="0033396C" w14:paraId="56FE33C4" w14:textId="77777777" w:rsidTr="00C93FC8">
        <w:tc>
          <w:tcPr>
            <w:tcW w:w="4535" w:type="dxa"/>
            <w:tcBorders>
              <w:top w:val="single" w:sz="4" w:space="0" w:color="auto"/>
              <w:bottom w:val="single" w:sz="4" w:space="0" w:color="auto"/>
            </w:tcBorders>
            <w:shd w:val="clear" w:color="auto" w:fill="auto"/>
          </w:tcPr>
          <w:p w14:paraId="2205EE8A" w14:textId="77777777" w:rsidR="000C266D" w:rsidRPr="0033396C" w:rsidRDefault="000C266D" w:rsidP="00C93FC8">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89CF5F4"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189478F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2F18814" w14:textId="77777777" w:rsidR="000C266D" w:rsidRPr="0033396C" w:rsidRDefault="000C266D" w:rsidP="00C93FC8">
            <w:pPr>
              <w:pStyle w:val="TAL"/>
            </w:pPr>
          </w:p>
        </w:tc>
      </w:tr>
      <w:tr w:rsidR="000C266D" w:rsidRPr="0033396C" w14:paraId="5113F38B" w14:textId="77777777" w:rsidTr="00C93FC8">
        <w:tc>
          <w:tcPr>
            <w:tcW w:w="4535" w:type="dxa"/>
            <w:tcBorders>
              <w:top w:val="single" w:sz="4" w:space="0" w:color="auto"/>
              <w:bottom w:val="single" w:sz="4" w:space="0" w:color="auto"/>
            </w:tcBorders>
            <w:shd w:val="clear" w:color="auto" w:fill="auto"/>
          </w:tcPr>
          <w:p w14:paraId="7114D17F" w14:textId="77777777" w:rsidR="000C266D" w:rsidRPr="0033396C" w:rsidRDefault="000C266D" w:rsidP="00C93FC8">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6B5F989"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4E32D51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0F2672EF" w14:textId="77777777" w:rsidR="000C266D" w:rsidRPr="0033396C" w:rsidRDefault="000C266D" w:rsidP="00C93FC8">
            <w:pPr>
              <w:pStyle w:val="TAL"/>
            </w:pPr>
          </w:p>
        </w:tc>
      </w:tr>
      <w:tr w:rsidR="000C266D" w:rsidRPr="0033396C" w14:paraId="611C69BD" w14:textId="77777777" w:rsidTr="00C93FC8">
        <w:tc>
          <w:tcPr>
            <w:tcW w:w="4535" w:type="dxa"/>
            <w:tcBorders>
              <w:top w:val="single" w:sz="4" w:space="0" w:color="auto"/>
              <w:bottom w:val="single" w:sz="4" w:space="0" w:color="auto"/>
            </w:tcBorders>
            <w:shd w:val="clear" w:color="auto" w:fill="auto"/>
          </w:tcPr>
          <w:p w14:paraId="05730898" w14:textId="77777777" w:rsidR="000C266D" w:rsidRPr="0033396C" w:rsidRDefault="000C266D" w:rsidP="00C93FC8">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291D74AE"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A11F94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E95BA64" w14:textId="77777777" w:rsidR="000C266D" w:rsidRPr="0033396C" w:rsidRDefault="000C266D" w:rsidP="00C93FC8">
            <w:pPr>
              <w:pStyle w:val="TAL"/>
            </w:pPr>
          </w:p>
        </w:tc>
      </w:tr>
      <w:tr w:rsidR="000C266D" w:rsidRPr="0033396C" w14:paraId="49C575D9" w14:textId="77777777" w:rsidTr="00C93FC8">
        <w:tc>
          <w:tcPr>
            <w:tcW w:w="4535" w:type="dxa"/>
            <w:tcBorders>
              <w:top w:val="single" w:sz="4" w:space="0" w:color="auto"/>
              <w:bottom w:val="single" w:sz="4" w:space="0" w:color="auto"/>
            </w:tcBorders>
            <w:shd w:val="clear" w:color="auto" w:fill="auto"/>
          </w:tcPr>
          <w:p w14:paraId="1A116894" w14:textId="77777777" w:rsidR="000C266D" w:rsidRPr="0033396C" w:rsidRDefault="000C266D" w:rsidP="00C93FC8">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28E5C557"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11D070B4"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0480518E" w14:textId="77777777" w:rsidR="000C266D" w:rsidRPr="0033396C" w:rsidRDefault="000C266D" w:rsidP="00C93FC8">
            <w:pPr>
              <w:pStyle w:val="TAL"/>
            </w:pPr>
          </w:p>
        </w:tc>
      </w:tr>
      <w:tr w:rsidR="000C266D" w:rsidRPr="0033396C" w14:paraId="75E92299" w14:textId="77777777" w:rsidTr="00C93FC8">
        <w:tc>
          <w:tcPr>
            <w:tcW w:w="4535" w:type="dxa"/>
            <w:tcBorders>
              <w:top w:val="single" w:sz="4" w:space="0" w:color="auto"/>
              <w:bottom w:val="single" w:sz="4" w:space="0" w:color="auto"/>
            </w:tcBorders>
            <w:shd w:val="clear" w:color="auto" w:fill="auto"/>
          </w:tcPr>
          <w:p w14:paraId="3746E7B0" w14:textId="77777777" w:rsidR="000C266D" w:rsidRPr="0033396C" w:rsidRDefault="000C266D" w:rsidP="00C93FC8">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36332D52"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45E693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4F77FA9" w14:textId="77777777" w:rsidR="000C266D" w:rsidRPr="0033396C" w:rsidRDefault="000C266D" w:rsidP="00C93FC8">
            <w:pPr>
              <w:pStyle w:val="TAL"/>
            </w:pPr>
          </w:p>
        </w:tc>
      </w:tr>
      <w:tr w:rsidR="000C266D" w:rsidRPr="0033396C" w14:paraId="6A1672BB" w14:textId="77777777" w:rsidTr="00C93FC8">
        <w:tc>
          <w:tcPr>
            <w:tcW w:w="4535" w:type="dxa"/>
            <w:tcBorders>
              <w:top w:val="single" w:sz="4" w:space="0" w:color="auto"/>
              <w:bottom w:val="single" w:sz="4" w:space="0" w:color="auto"/>
            </w:tcBorders>
            <w:shd w:val="clear" w:color="auto" w:fill="auto"/>
          </w:tcPr>
          <w:p w14:paraId="0BE14E3B" w14:textId="77777777" w:rsidR="000C266D" w:rsidRPr="0033396C" w:rsidRDefault="000C266D" w:rsidP="00C93FC8">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5D82F0A5" w14:textId="77777777" w:rsidR="000C266D" w:rsidRPr="0033396C" w:rsidRDefault="000C266D" w:rsidP="00C93FC8">
            <w:pPr>
              <w:pStyle w:val="TAL"/>
            </w:pPr>
            <w:r w:rsidRPr="0033396C">
              <w:t>Downlink EARFCN of E-UTRA cell 3</w:t>
            </w:r>
          </w:p>
        </w:tc>
        <w:tc>
          <w:tcPr>
            <w:tcW w:w="1700" w:type="dxa"/>
            <w:tcBorders>
              <w:top w:val="single" w:sz="4" w:space="0" w:color="auto"/>
              <w:bottom w:val="single" w:sz="4" w:space="0" w:color="auto"/>
            </w:tcBorders>
            <w:shd w:val="clear" w:color="auto" w:fill="auto"/>
          </w:tcPr>
          <w:p w14:paraId="0356C12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23D05DB" w14:textId="77777777" w:rsidR="000C266D" w:rsidRPr="0033396C" w:rsidRDefault="000C266D" w:rsidP="00C93FC8">
            <w:pPr>
              <w:pStyle w:val="TAL"/>
            </w:pPr>
          </w:p>
        </w:tc>
      </w:tr>
      <w:tr w:rsidR="000C266D" w:rsidRPr="0033396C" w14:paraId="0F573061" w14:textId="77777777" w:rsidTr="00C93FC8">
        <w:tc>
          <w:tcPr>
            <w:tcW w:w="4535" w:type="dxa"/>
            <w:tcBorders>
              <w:top w:val="single" w:sz="4" w:space="0" w:color="auto"/>
              <w:bottom w:val="single" w:sz="4" w:space="0" w:color="auto"/>
            </w:tcBorders>
            <w:shd w:val="clear" w:color="auto" w:fill="auto"/>
          </w:tcPr>
          <w:p w14:paraId="7A3C5768" w14:textId="77777777" w:rsidR="000C266D" w:rsidRPr="0033396C" w:rsidRDefault="000C266D" w:rsidP="00C93FC8">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77F22B10" w14:textId="77777777" w:rsidR="000C266D" w:rsidRPr="0033396C" w:rsidRDefault="000C266D" w:rsidP="00C93FC8">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206AEF70"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1706172" w14:textId="77777777" w:rsidR="000C266D" w:rsidRPr="0033396C" w:rsidRDefault="000C266D" w:rsidP="00C93FC8">
            <w:pPr>
              <w:pStyle w:val="TAL"/>
            </w:pPr>
          </w:p>
        </w:tc>
      </w:tr>
      <w:tr w:rsidR="000C266D" w:rsidRPr="0033396C" w14:paraId="38B6092F" w14:textId="77777777" w:rsidTr="00C93FC8">
        <w:tc>
          <w:tcPr>
            <w:tcW w:w="4535" w:type="dxa"/>
            <w:tcBorders>
              <w:top w:val="single" w:sz="4" w:space="0" w:color="auto"/>
              <w:bottom w:val="single" w:sz="4" w:space="0" w:color="auto"/>
            </w:tcBorders>
            <w:shd w:val="clear" w:color="auto" w:fill="auto"/>
          </w:tcPr>
          <w:p w14:paraId="1EE7A42D"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379208E5"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786C1C05"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67BDC0F" w14:textId="77777777" w:rsidR="000C266D" w:rsidRPr="0033396C" w:rsidRDefault="000C266D" w:rsidP="00C93FC8">
            <w:pPr>
              <w:pStyle w:val="TAL"/>
            </w:pPr>
          </w:p>
        </w:tc>
      </w:tr>
      <w:tr w:rsidR="000C266D" w:rsidRPr="0033396C" w14:paraId="20D2C9A6" w14:textId="77777777" w:rsidTr="00C93FC8">
        <w:tc>
          <w:tcPr>
            <w:tcW w:w="4535" w:type="dxa"/>
            <w:tcBorders>
              <w:top w:val="single" w:sz="4" w:space="0" w:color="auto"/>
              <w:bottom w:val="single" w:sz="4" w:space="0" w:color="auto"/>
            </w:tcBorders>
            <w:shd w:val="clear" w:color="auto" w:fill="auto"/>
          </w:tcPr>
          <w:p w14:paraId="3A8B32D5"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0929D84B"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255B7097"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FFB254D" w14:textId="77777777" w:rsidR="000C266D" w:rsidRPr="0033396C" w:rsidRDefault="000C266D" w:rsidP="00C93FC8">
            <w:pPr>
              <w:pStyle w:val="TAL"/>
            </w:pPr>
          </w:p>
        </w:tc>
      </w:tr>
      <w:tr w:rsidR="000C266D" w:rsidRPr="0033396C" w14:paraId="66AEC8A8" w14:textId="77777777" w:rsidTr="00C93FC8">
        <w:tc>
          <w:tcPr>
            <w:tcW w:w="4535" w:type="dxa"/>
            <w:tcBorders>
              <w:top w:val="single" w:sz="4" w:space="0" w:color="auto"/>
              <w:bottom w:val="single" w:sz="4" w:space="0" w:color="auto"/>
            </w:tcBorders>
            <w:shd w:val="clear" w:color="auto" w:fill="auto"/>
          </w:tcPr>
          <w:p w14:paraId="518EB481"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6AAF927A"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6C93357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6766287" w14:textId="77777777" w:rsidR="000C266D" w:rsidRPr="0033396C" w:rsidRDefault="000C266D" w:rsidP="00C93FC8">
            <w:pPr>
              <w:pStyle w:val="TAL"/>
            </w:pPr>
          </w:p>
        </w:tc>
      </w:tr>
      <w:tr w:rsidR="000C266D" w:rsidRPr="0033396C" w14:paraId="3E87BC1F" w14:textId="77777777" w:rsidTr="00C93FC8">
        <w:tc>
          <w:tcPr>
            <w:tcW w:w="4535" w:type="dxa"/>
            <w:tcBorders>
              <w:top w:val="single" w:sz="4" w:space="0" w:color="auto"/>
              <w:bottom w:val="single" w:sz="4" w:space="0" w:color="auto"/>
            </w:tcBorders>
            <w:shd w:val="clear" w:color="auto" w:fill="auto"/>
          </w:tcPr>
          <w:p w14:paraId="5A54B949"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7F5500B4"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7B08FBC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AF6A24" w14:textId="77777777" w:rsidR="000C266D" w:rsidRPr="0033396C" w:rsidRDefault="000C266D" w:rsidP="00C93FC8">
            <w:pPr>
              <w:pStyle w:val="TAL"/>
            </w:pPr>
          </w:p>
        </w:tc>
      </w:tr>
      <w:tr w:rsidR="000C266D" w:rsidRPr="0033396C" w14:paraId="1225D272" w14:textId="77777777" w:rsidTr="00C93FC8">
        <w:tc>
          <w:tcPr>
            <w:tcW w:w="4535" w:type="dxa"/>
            <w:tcBorders>
              <w:top w:val="single" w:sz="4" w:space="0" w:color="auto"/>
              <w:bottom w:val="single" w:sz="4" w:space="0" w:color="auto"/>
            </w:tcBorders>
            <w:shd w:val="clear" w:color="auto" w:fill="auto"/>
          </w:tcPr>
          <w:p w14:paraId="7848D151" w14:textId="77777777" w:rsidR="000C266D" w:rsidRPr="0033396C" w:rsidRDefault="000C266D" w:rsidP="00C93FC8">
            <w:pPr>
              <w:pStyle w:val="TAL"/>
            </w:pPr>
            <w:r w:rsidRPr="0033396C">
              <w:t xml:space="preserve">  }</w:t>
            </w:r>
          </w:p>
        </w:tc>
        <w:tc>
          <w:tcPr>
            <w:tcW w:w="2267" w:type="dxa"/>
            <w:tcBorders>
              <w:top w:val="single" w:sz="4" w:space="0" w:color="auto"/>
              <w:bottom w:val="single" w:sz="4" w:space="0" w:color="auto"/>
            </w:tcBorders>
            <w:shd w:val="clear" w:color="auto" w:fill="auto"/>
          </w:tcPr>
          <w:p w14:paraId="1C930B63"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50288B4A"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E7463CF" w14:textId="77777777" w:rsidR="000C266D" w:rsidRPr="0033396C" w:rsidRDefault="000C266D" w:rsidP="00C93FC8">
            <w:pPr>
              <w:pStyle w:val="TAL"/>
            </w:pPr>
          </w:p>
        </w:tc>
      </w:tr>
      <w:tr w:rsidR="000C266D" w:rsidRPr="0033396C" w14:paraId="6531E8C0" w14:textId="77777777" w:rsidTr="00C93FC8">
        <w:tc>
          <w:tcPr>
            <w:tcW w:w="4535" w:type="dxa"/>
            <w:tcBorders>
              <w:top w:val="single" w:sz="4" w:space="0" w:color="auto"/>
              <w:bottom w:val="single" w:sz="4" w:space="0" w:color="auto"/>
            </w:tcBorders>
            <w:shd w:val="clear" w:color="auto" w:fill="auto"/>
          </w:tcPr>
          <w:p w14:paraId="50071583" w14:textId="77777777" w:rsidR="000C266D" w:rsidRPr="0033396C" w:rsidRDefault="000C266D" w:rsidP="00C93FC8">
            <w:pPr>
              <w:pStyle w:val="TAL"/>
            </w:pPr>
            <w:r w:rsidRPr="0033396C">
              <w:t>}</w:t>
            </w:r>
          </w:p>
        </w:tc>
        <w:tc>
          <w:tcPr>
            <w:tcW w:w="2267" w:type="dxa"/>
            <w:tcBorders>
              <w:top w:val="single" w:sz="4" w:space="0" w:color="auto"/>
              <w:bottom w:val="single" w:sz="4" w:space="0" w:color="auto"/>
            </w:tcBorders>
            <w:shd w:val="clear" w:color="auto" w:fill="auto"/>
          </w:tcPr>
          <w:p w14:paraId="3AD121F9" w14:textId="77777777" w:rsidR="000C266D" w:rsidRPr="0033396C" w:rsidRDefault="000C266D" w:rsidP="00C93FC8">
            <w:pPr>
              <w:pStyle w:val="TAL"/>
            </w:pPr>
          </w:p>
        </w:tc>
        <w:tc>
          <w:tcPr>
            <w:tcW w:w="1700" w:type="dxa"/>
            <w:tcBorders>
              <w:top w:val="single" w:sz="4" w:space="0" w:color="auto"/>
              <w:bottom w:val="single" w:sz="4" w:space="0" w:color="auto"/>
            </w:tcBorders>
            <w:shd w:val="clear" w:color="auto" w:fill="auto"/>
          </w:tcPr>
          <w:p w14:paraId="04113011"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6DB127" w14:textId="77777777" w:rsidR="000C266D" w:rsidRPr="0033396C" w:rsidRDefault="000C266D" w:rsidP="00C93FC8">
            <w:pPr>
              <w:pStyle w:val="TAL"/>
            </w:pPr>
          </w:p>
        </w:tc>
      </w:tr>
    </w:tbl>
    <w:p w14:paraId="46BB07CF" w14:textId="77777777" w:rsidR="000C266D" w:rsidRPr="0033396C" w:rsidRDefault="000C266D" w:rsidP="000C266D"/>
    <w:p w14:paraId="102765EC" w14:textId="77777777" w:rsidR="000C266D" w:rsidRPr="0033396C" w:rsidRDefault="000C266D" w:rsidP="000C266D">
      <w:pPr>
        <w:pStyle w:val="TH"/>
      </w:pPr>
      <w:r w:rsidRPr="0033396C">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C6570BD" w14:textId="77777777" w:rsidTr="00C93FC8">
        <w:tc>
          <w:tcPr>
            <w:tcW w:w="9637" w:type="dxa"/>
            <w:gridSpan w:val="4"/>
            <w:shd w:val="clear" w:color="auto" w:fill="auto"/>
          </w:tcPr>
          <w:p w14:paraId="527DBA6B" w14:textId="77777777" w:rsidR="000C266D" w:rsidRPr="0033396C" w:rsidRDefault="000C266D" w:rsidP="00C93FC8">
            <w:pPr>
              <w:pStyle w:val="TAL"/>
            </w:pPr>
            <w:r w:rsidRPr="0033396C">
              <w:t>Derivation Path: TS 36.508 [7], Table 4.7.2-4</w:t>
            </w:r>
          </w:p>
        </w:tc>
      </w:tr>
      <w:tr w:rsidR="000C266D" w:rsidRPr="0033396C" w14:paraId="5589AF53" w14:textId="77777777" w:rsidTr="00C93FC8">
        <w:tc>
          <w:tcPr>
            <w:tcW w:w="4535" w:type="dxa"/>
            <w:tcBorders>
              <w:bottom w:val="single" w:sz="4" w:space="0" w:color="auto"/>
            </w:tcBorders>
            <w:shd w:val="clear" w:color="auto" w:fill="auto"/>
          </w:tcPr>
          <w:p w14:paraId="1AA2E2A5"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75DDA190"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528C1868"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63913ACD" w14:textId="77777777" w:rsidR="000C266D" w:rsidRPr="0033396C" w:rsidRDefault="000C266D" w:rsidP="00C93FC8">
            <w:pPr>
              <w:pStyle w:val="TAH"/>
            </w:pPr>
            <w:r w:rsidRPr="0033396C">
              <w:t>Condition</w:t>
            </w:r>
          </w:p>
        </w:tc>
      </w:tr>
      <w:tr w:rsidR="000C266D" w:rsidRPr="0033396C" w14:paraId="338C3E51" w14:textId="77777777" w:rsidTr="00C93FC8">
        <w:tc>
          <w:tcPr>
            <w:tcW w:w="4535" w:type="dxa"/>
            <w:tcBorders>
              <w:top w:val="single" w:sz="4" w:space="0" w:color="auto"/>
              <w:bottom w:val="single" w:sz="4" w:space="0" w:color="auto"/>
            </w:tcBorders>
            <w:shd w:val="clear" w:color="auto" w:fill="auto"/>
          </w:tcPr>
          <w:p w14:paraId="1E17EFBA" w14:textId="77777777" w:rsidR="000C266D" w:rsidRPr="0033396C" w:rsidRDefault="000C266D" w:rsidP="00C93FC8">
            <w:pPr>
              <w:pStyle w:val="TAL"/>
            </w:pPr>
            <w:r w:rsidRPr="0033396C">
              <w:t>NAS key set identifier</w:t>
            </w:r>
          </w:p>
        </w:tc>
        <w:tc>
          <w:tcPr>
            <w:tcW w:w="2267" w:type="dxa"/>
            <w:tcBorders>
              <w:top w:val="single" w:sz="4" w:space="0" w:color="auto"/>
              <w:bottom w:val="single" w:sz="4" w:space="0" w:color="auto"/>
            </w:tcBorders>
            <w:shd w:val="clear" w:color="auto" w:fill="auto"/>
          </w:tcPr>
          <w:p w14:paraId="17546D9E" w14:textId="77777777" w:rsidR="000C266D" w:rsidRPr="0033396C" w:rsidRDefault="000C266D" w:rsidP="00C93FC8">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1CFDFEF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72B4F40" w14:textId="77777777" w:rsidR="000C266D" w:rsidRPr="0033396C" w:rsidRDefault="000C266D" w:rsidP="00C93FC8">
            <w:pPr>
              <w:pStyle w:val="TAL"/>
            </w:pPr>
          </w:p>
        </w:tc>
      </w:tr>
      <w:tr w:rsidR="000C266D" w:rsidRPr="0033396C" w14:paraId="5B0BBB8D" w14:textId="77777777" w:rsidTr="00C93FC8">
        <w:tc>
          <w:tcPr>
            <w:tcW w:w="4535" w:type="dxa"/>
            <w:tcBorders>
              <w:top w:val="single" w:sz="4" w:space="0" w:color="auto"/>
              <w:bottom w:val="single" w:sz="4" w:space="0" w:color="auto"/>
            </w:tcBorders>
            <w:shd w:val="clear" w:color="auto" w:fill="auto"/>
          </w:tcPr>
          <w:p w14:paraId="263F6AC4" w14:textId="2B27CCCA" w:rsidR="000C266D" w:rsidRPr="0033396C" w:rsidRDefault="00C51783" w:rsidP="00C93FC8">
            <w:pPr>
              <w:pStyle w:val="TAL"/>
            </w:pPr>
            <w:ins w:id="9" w:author="gongcaili" w:date="2022-02-07T16:32:00Z">
              <w:r w:rsidRPr="00CC0C94">
                <w:t>EPS mobile identity</w:t>
              </w:r>
              <w:r w:rsidRPr="0033396C" w:rsidDel="00572AAB">
                <w:t xml:space="preserve"> </w:t>
              </w:r>
            </w:ins>
            <w:del w:id="10" w:author="gongcaili" w:date="2022-02-07T15:55:00Z">
              <w:r w:rsidR="000C266D" w:rsidRPr="0033396C" w:rsidDel="00572AAB">
                <w:delText>Old GUTI</w:delText>
              </w:r>
            </w:del>
          </w:p>
        </w:tc>
        <w:tc>
          <w:tcPr>
            <w:tcW w:w="2267" w:type="dxa"/>
            <w:tcBorders>
              <w:top w:val="single" w:sz="4" w:space="0" w:color="auto"/>
              <w:bottom w:val="single" w:sz="4" w:space="0" w:color="auto"/>
            </w:tcBorders>
            <w:shd w:val="clear" w:color="auto" w:fill="auto"/>
          </w:tcPr>
          <w:p w14:paraId="69EFA3AA" w14:textId="77777777" w:rsidR="000C266D" w:rsidRPr="0033396C" w:rsidRDefault="000C266D" w:rsidP="00C93FC8">
            <w:pPr>
              <w:pStyle w:val="TAL"/>
            </w:pPr>
            <w:r w:rsidRPr="0033396C">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9668F05"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E89799F" w14:textId="77777777" w:rsidR="000C266D" w:rsidRPr="0033396C" w:rsidRDefault="000C266D" w:rsidP="00C93FC8">
            <w:pPr>
              <w:pStyle w:val="TAL"/>
            </w:pPr>
          </w:p>
        </w:tc>
      </w:tr>
      <w:tr w:rsidR="000C266D" w:rsidRPr="0033396C" w14:paraId="5AC87133" w14:textId="77777777" w:rsidTr="00C93FC8">
        <w:tc>
          <w:tcPr>
            <w:tcW w:w="4535" w:type="dxa"/>
            <w:tcBorders>
              <w:top w:val="single" w:sz="4" w:space="0" w:color="auto"/>
              <w:bottom w:val="single" w:sz="4" w:space="0" w:color="auto"/>
            </w:tcBorders>
            <w:shd w:val="clear" w:color="auto" w:fill="auto"/>
          </w:tcPr>
          <w:p w14:paraId="6C26F48D" w14:textId="77777777" w:rsidR="000C266D" w:rsidRPr="0033396C" w:rsidRDefault="000C266D" w:rsidP="00C93FC8">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D80A761" w14:textId="77777777" w:rsidR="000C266D" w:rsidRPr="0033396C" w:rsidRDefault="000C266D" w:rsidP="00C93FC8">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A20C48"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52BDEA0A" w14:textId="77777777" w:rsidR="000C266D" w:rsidRPr="0033396C" w:rsidRDefault="000C266D" w:rsidP="00C93FC8">
            <w:pPr>
              <w:pStyle w:val="TAL"/>
            </w:pPr>
          </w:p>
        </w:tc>
      </w:tr>
      <w:tr w:rsidR="000C266D" w:rsidRPr="0033396C" w14:paraId="751B4AF7" w14:textId="77777777" w:rsidTr="00C93FC8">
        <w:tc>
          <w:tcPr>
            <w:tcW w:w="4535" w:type="dxa"/>
            <w:tcBorders>
              <w:top w:val="single" w:sz="4" w:space="0" w:color="auto"/>
              <w:bottom w:val="single" w:sz="4" w:space="0" w:color="auto"/>
            </w:tcBorders>
            <w:shd w:val="clear" w:color="auto" w:fill="auto"/>
          </w:tcPr>
          <w:p w14:paraId="56AB9D20" w14:textId="77777777" w:rsidR="000C266D" w:rsidRPr="0033396C" w:rsidRDefault="000C266D" w:rsidP="00C93FC8">
            <w:pPr>
              <w:pStyle w:val="TAL"/>
            </w:pPr>
            <w:r w:rsidRPr="0033396C">
              <w:t>Old GUTI type</w:t>
            </w:r>
          </w:p>
        </w:tc>
        <w:tc>
          <w:tcPr>
            <w:tcW w:w="2267" w:type="dxa"/>
            <w:tcBorders>
              <w:top w:val="single" w:sz="4" w:space="0" w:color="auto"/>
              <w:bottom w:val="single" w:sz="4" w:space="0" w:color="auto"/>
            </w:tcBorders>
            <w:shd w:val="clear" w:color="auto" w:fill="auto"/>
          </w:tcPr>
          <w:p w14:paraId="10B7A82C" w14:textId="77777777" w:rsidR="000C266D" w:rsidRPr="0033396C" w:rsidRDefault="000C266D" w:rsidP="00C93FC8">
            <w:pPr>
              <w:pStyle w:val="TAL"/>
            </w:pPr>
            <w:r w:rsidRPr="0033396C">
              <w:t>"Native GUTI"</w:t>
            </w:r>
          </w:p>
        </w:tc>
        <w:tc>
          <w:tcPr>
            <w:tcW w:w="1700" w:type="dxa"/>
            <w:tcBorders>
              <w:top w:val="single" w:sz="4" w:space="0" w:color="auto"/>
              <w:bottom w:val="single" w:sz="4" w:space="0" w:color="auto"/>
            </w:tcBorders>
            <w:shd w:val="clear" w:color="auto" w:fill="auto"/>
          </w:tcPr>
          <w:p w14:paraId="70BB67C3"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6088A47D" w14:textId="77777777" w:rsidR="000C266D" w:rsidRPr="0033396C" w:rsidRDefault="000C266D" w:rsidP="00C93FC8">
            <w:pPr>
              <w:pStyle w:val="TAL"/>
            </w:pPr>
          </w:p>
        </w:tc>
      </w:tr>
      <w:tr w:rsidR="000C266D" w:rsidRPr="0033396C" w14:paraId="470DC127" w14:textId="77777777" w:rsidTr="00C93FC8">
        <w:tc>
          <w:tcPr>
            <w:tcW w:w="4535" w:type="dxa"/>
            <w:tcBorders>
              <w:top w:val="single" w:sz="4" w:space="0" w:color="auto"/>
              <w:bottom w:val="single" w:sz="4" w:space="0" w:color="auto"/>
            </w:tcBorders>
            <w:shd w:val="clear" w:color="auto" w:fill="auto"/>
          </w:tcPr>
          <w:p w14:paraId="3317D3BA" w14:textId="77777777" w:rsidR="000C266D" w:rsidRPr="0033396C" w:rsidDel="00152FA0" w:rsidRDefault="000C266D" w:rsidP="00C93FC8">
            <w:pPr>
              <w:pStyle w:val="TAL"/>
            </w:pPr>
            <w:r w:rsidRPr="0033396C">
              <w:t>ESM message container</w:t>
            </w:r>
          </w:p>
        </w:tc>
        <w:tc>
          <w:tcPr>
            <w:tcW w:w="2267" w:type="dxa"/>
            <w:tcBorders>
              <w:top w:val="single" w:sz="4" w:space="0" w:color="auto"/>
              <w:bottom w:val="single" w:sz="4" w:space="0" w:color="auto"/>
            </w:tcBorders>
            <w:shd w:val="clear" w:color="auto" w:fill="auto"/>
          </w:tcPr>
          <w:p w14:paraId="342252EC" w14:textId="77777777" w:rsidR="000C266D" w:rsidRPr="0033396C" w:rsidDel="007726CC" w:rsidRDefault="000C266D" w:rsidP="00C93FC8">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3D40519"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17D45000" w14:textId="77777777" w:rsidR="000C266D" w:rsidRPr="0033396C" w:rsidRDefault="000C266D" w:rsidP="00C93FC8">
            <w:pPr>
              <w:pStyle w:val="TAL"/>
            </w:pPr>
          </w:p>
        </w:tc>
      </w:tr>
    </w:tbl>
    <w:p w14:paraId="75B7D500" w14:textId="77777777" w:rsidR="000C266D" w:rsidRPr="0033396C" w:rsidRDefault="000C266D" w:rsidP="000C266D"/>
    <w:p w14:paraId="2873470E" w14:textId="77777777" w:rsidR="000C266D" w:rsidRPr="0033396C" w:rsidRDefault="000C266D" w:rsidP="000C266D">
      <w:pPr>
        <w:pStyle w:val="TH"/>
      </w:pPr>
      <w:r w:rsidRPr="0033396C">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B02A699" w14:textId="77777777" w:rsidTr="00C93FC8">
        <w:trPr>
          <w:gridBefore w:val="1"/>
          <w:wBefore w:w="9" w:type="dxa"/>
        </w:trPr>
        <w:tc>
          <w:tcPr>
            <w:tcW w:w="9738" w:type="dxa"/>
            <w:gridSpan w:val="4"/>
          </w:tcPr>
          <w:p w14:paraId="6979A6D8" w14:textId="77777777" w:rsidR="000C266D" w:rsidRPr="0033396C" w:rsidRDefault="000C266D" w:rsidP="00C93FC8">
            <w:pPr>
              <w:pStyle w:val="TAL"/>
            </w:pPr>
            <w:r w:rsidRPr="0033396C">
              <w:t>Derivation Path: TS 36.508 [7], Table 4.7.3-20</w:t>
            </w:r>
          </w:p>
        </w:tc>
      </w:tr>
      <w:tr w:rsidR="000C266D" w:rsidRPr="0033396C" w14:paraId="597D4505" w14:textId="77777777" w:rsidTr="00C93FC8">
        <w:tblPrEx>
          <w:tblCellMar>
            <w:left w:w="108" w:type="dxa"/>
            <w:right w:w="108" w:type="dxa"/>
          </w:tblCellMar>
        </w:tblPrEx>
        <w:tc>
          <w:tcPr>
            <w:tcW w:w="4535" w:type="dxa"/>
            <w:gridSpan w:val="2"/>
          </w:tcPr>
          <w:p w14:paraId="2FBE3EA2" w14:textId="77777777" w:rsidR="000C266D" w:rsidRPr="0033396C" w:rsidRDefault="000C266D" w:rsidP="00C93FC8">
            <w:pPr>
              <w:pStyle w:val="TAH"/>
            </w:pPr>
            <w:r w:rsidRPr="0033396C">
              <w:t>Information Element</w:t>
            </w:r>
          </w:p>
        </w:tc>
        <w:tc>
          <w:tcPr>
            <w:tcW w:w="2267" w:type="dxa"/>
          </w:tcPr>
          <w:p w14:paraId="30759ADA" w14:textId="77777777" w:rsidR="000C266D" w:rsidRPr="0033396C" w:rsidRDefault="000C266D" w:rsidP="00C93FC8">
            <w:pPr>
              <w:pStyle w:val="TAH"/>
            </w:pPr>
            <w:r w:rsidRPr="0033396C">
              <w:t>Value/remark</w:t>
            </w:r>
          </w:p>
        </w:tc>
        <w:tc>
          <w:tcPr>
            <w:tcW w:w="1700" w:type="dxa"/>
          </w:tcPr>
          <w:p w14:paraId="2AC27A68" w14:textId="77777777" w:rsidR="000C266D" w:rsidRPr="0033396C" w:rsidRDefault="000C266D" w:rsidP="00C93FC8">
            <w:pPr>
              <w:pStyle w:val="TAH"/>
            </w:pPr>
            <w:r w:rsidRPr="0033396C">
              <w:t>Comment</w:t>
            </w:r>
          </w:p>
        </w:tc>
        <w:tc>
          <w:tcPr>
            <w:tcW w:w="1245" w:type="dxa"/>
          </w:tcPr>
          <w:p w14:paraId="01DEC020" w14:textId="77777777" w:rsidR="000C266D" w:rsidRPr="0033396C" w:rsidRDefault="000C266D" w:rsidP="00C93FC8">
            <w:pPr>
              <w:pStyle w:val="TAH"/>
            </w:pPr>
            <w:r w:rsidRPr="0033396C">
              <w:t>Condition</w:t>
            </w:r>
          </w:p>
        </w:tc>
      </w:tr>
      <w:tr w:rsidR="000C266D" w:rsidRPr="0033396C" w14:paraId="7A654BEE" w14:textId="77777777" w:rsidTr="00C93FC8">
        <w:tblPrEx>
          <w:tblCellMar>
            <w:left w:w="108" w:type="dxa"/>
            <w:right w:w="108" w:type="dxa"/>
          </w:tblCellMar>
        </w:tblPrEx>
        <w:tc>
          <w:tcPr>
            <w:tcW w:w="4535" w:type="dxa"/>
            <w:gridSpan w:val="2"/>
          </w:tcPr>
          <w:p w14:paraId="35CDAFE7" w14:textId="77777777" w:rsidR="000C266D" w:rsidRPr="0033396C" w:rsidRDefault="000C266D" w:rsidP="00C93FC8">
            <w:pPr>
              <w:pStyle w:val="TAL"/>
            </w:pPr>
            <w:r w:rsidRPr="0033396C">
              <w:t>EPS bearer identity</w:t>
            </w:r>
          </w:p>
        </w:tc>
        <w:tc>
          <w:tcPr>
            <w:tcW w:w="2267" w:type="dxa"/>
          </w:tcPr>
          <w:p w14:paraId="2EE20EA8" w14:textId="77777777" w:rsidR="000C266D" w:rsidRPr="0033396C" w:rsidRDefault="000C266D" w:rsidP="00C93FC8">
            <w:pPr>
              <w:pStyle w:val="TAL"/>
            </w:pPr>
            <w:r w:rsidRPr="0033396C">
              <w:t>0</w:t>
            </w:r>
          </w:p>
        </w:tc>
        <w:tc>
          <w:tcPr>
            <w:tcW w:w="1700" w:type="dxa"/>
          </w:tcPr>
          <w:p w14:paraId="3158FF6D" w14:textId="77777777" w:rsidR="000C266D" w:rsidRPr="0033396C" w:rsidRDefault="000C266D" w:rsidP="00C93FC8">
            <w:pPr>
              <w:pStyle w:val="TAL"/>
            </w:pPr>
            <w:r w:rsidRPr="0033396C">
              <w:t>No EPS bearer identity assigned, for coding see Table 9.11.4.8.1 in TS 24.501 [22]</w:t>
            </w:r>
          </w:p>
        </w:tc>
        <w:tc>
          <w:tcPr>
            <w:tcW w:w="1245" w:type="dxa"/>
          </w:tcPr>
          <w:p w14:paraId="3E4BBB82" w14:textId="77777777" w:rsidR="000C266D" w:rsidRPr="0033396C" w:rsidRDefault="000C266D" w:rsidP="00C93FC8">
            <w:pPr>
              <w:pStyle w:val="TAL"/>
            </w:pPr>
          </w:p>
        </w:tc>
      </w:tr>
      <w:tr w:rsidR="000C266D" w:rsidRPr="0033396C" w14:paraId="54E4361F" w14:textId="77777777" w:rsidTr="00C93FC8">
        <w:tblPrEx>
          <w:tblCellMar>
            <w:left w:w="108" w:type="dxa"/>
            <w:right w:w="108" w:type="dxa"/>
          </w:tblCellMar>
        </w:tblPrEx>
        <w:tc>
          <w:tcPr>
            <w:tcW w:w="4535" w:type="dxa"/>
            <w:gridSpan w:val="2"/>
          </w:tcPr>
          <w:p w14:paraId="1B1EE445" w14:textId="77777777" w:rsidR="000C266D" w:rsidRPr="0033396C" w:rsidRDefault="000C266D" w:rsidP="00C93FC8">
            <w:pPr>
              <w:pStyle w:val="TAL"/>
            </w:pPr>
            <w:r w:rsidRPr="0033396C">
              <w:t>Procedure transaction identity</w:t>
            </w:r>
          </w:p>
        </w:tc>
        <w:tc>
          <w:tcPr>
            <w:tcW w:w="2267" w:type="dxa"/>
          </w:tcPr>
          <w:p w14:paraId="0B27F9D2" w14:textId="77777777" w:rsidR="000C266D" w:rsidRPr="0033396C" w:rsidRDefault="000C266D" w:rsidP="00C93FC8">
            <w:pPr>
              <w:pStyle w:val="TAL"/>
            </w:pPr>
            <w:r w:rsidRPr="0033396C">
              <w:t>Any value from 1 to 254</w:t>
            </w:r>
          </w:p>
        </w:tc>
        <w:tc>
          <w:tcPr>
            <w:tcW w:w="1700" w:type="dxa"/>
          </w:tcPr>
          <w:p w14:paraId="17A79D19" w14:textId="77777777" w:rsidR="000C266D" w:rsidRPr="0033396C" w:rsidRDefault="000C266D" w:rsidP="00C93FC8">
            <w:pPr>
              <w:pStyle w:val="TAL"/>
            </w:pPr>
          </w:p>
        </w:tc>
        <w:tc>
          <w:tcPr>
            <w:tcW w:w="1245" w:type="dxa"/>
          </w:tcPr>
          <w:p w14:paraId="14427737" w14:textId="77777777" w:rsidR="000C266D" w:rsidRPr="0033396C" w:rsidRDefault="000C266D" w:rsidP="00C93FC8">
            <w:pPr>
              <w:pStyle w:val="TAL"/>
            </w:pPr>
          </w:p>
        </w:tc>
      </w:tr>
      <w:tr w:rsidR="000C266D" w:rsidRPr="0033396C" w14:paraId="6D4FA01F" w14:textId="77777777" w:rsidTr="00C93FC8">
        <w:tblPrEx>
          <w:tblCellMar>
            <w:left w:w="108" w:type="dxa"/>
            <w:right w:w="108" w:type="dxa"/>
          </w:tblCellMar>
        </w:tblPrEx>
        <w:tc>
          <w:tcPr>
            <w:tcW w:w="4535" w:type="dxa"/>
            <w:gridSpan w:val="2"/>
          </w:tcPr>
          <w:p w14:paraId="51FD257E" w14:textId="77777777" w:rsidR="000C266D" w:rsidRPr="0033396C" w:rsidRDefault="000C266D" w:rsidP="00C93FC8">
            <w:pPr>
              <w:pStyle w:val="TAL"/>
            </w:pPr>
            <w:r w:rsidRPr="0033396C">
              <w:t>PDN connectivity request message identity</w:t>
            </w:r>
          </w:p>
        </w:tc>
        <w:tc>
          <w:tcPr>
            <w:tcW w:w="2267" w:type="dxa"/>
          </w:tcPr>
          <w:p w14:paraId="779431A1" w14:textId="77777777" w:rsidR="000C266D" w:rsidRPr="0033396C" w:rsidRDefault="000C266D" w:rsidP="00C93FC8">
            <w:pPr>
              <w:pStyle w:val="TAL"/>
            </w:pPr>
            <w:r w:rsidRPr="0033396C">
              <w:t>'1101 0000'B</w:t>
            </w:r>
          </w:p>
        </w:tc>
        <w:tc>
          <w:tcPr>
            <w:tcW w:w="1700" w:type="dxa"/>
          </w:tcPr>
          <w:p w14:paraId="0B40EC0C" w14:textId="77777777" w:rsidR="000C266D" w:rsidRPr="0033396C" w:rsidRDefault="000C266D" w:rsidP="00C93FC8">
            <w:pPr>
              <w:pStyle w:val="TAL"/>
            </w:pPr>
            <w:r w:rsidRPr="0033396C">
              <w:t>PDN connectivity request</w:t>
            </w:r>
          </w:p>
        </w:tc>
        <w:tc>
          <w:tcPr>
            <w:tcW w:w="1245" w:type="dxa"/>
          </w:tcPr>
          <w:p w14:paraId="54AC33E4" w14:textId="77777777" w:rsidR="000C266D" w:rsidRPr="0033396C" w:rsidRDefault="000C266D" w:rsidP="00C93FC8">
            <w:pPr>
              <w:pStyle w:val="TAL"/>
            </w:pPr>
          </w:p>
        </w:tc>
      </w:tr>
      <w:tr w:rsidR="000C266D" w:rsidRPr="0033396C" w14:paraId="0C257FFA" w14:textId="77777777" w:rsidTr="00C93FC8">
        <w:tblPrEx>
          <w:tblCellMar>
            <w:left w:w="108" w:type="dxa"/>
            <w:right w:w="108" w:type="dxa"/>
          </w:tblCellMar>
        </w:tblPrEx>
        <w:tc>
          <w:tcPr>
            <w:tcW w:w="4535" w:type="dxa"/>
            <w:gridSpan w:val="2"/>
          </w:tcPr>
          <w:p w14:paraId="22BEAD7D" w14:textId="77777777" w:rsidR="000C266D" w:rsidRPr="0033396C" w:rsidRDefault="000C266D" w:rsidP="00C93FC8">
            <w:pPr>
              <w:pStyle w:val="TAL"/>
            </w:pPr>
            <w:r w:rsidRPr="0033396C">
              <w:t>Request type</w:t>
            </w:r>
          </w:p>
        </w:tc>
        <w:tc>
          <w:tcPr>
            <w:tcW w:w="2267" w:type="dxa"/>
          </w:tcPr>
          <w:p w14:paraId="0812615E" w14:textId="77777777" w:rsidR="000C266D" w:rsidRPr="0033396C" w:rsidRDefault="000C266D" w:rsidP="00C93FC8">
            <w:pPr>
              <w:pStyle w:val="TAL"/>
            </w:pPr>
            <w:r w:rsidRPr="0033396C">
              <w:t>'010'B</w:t>
            </w:r>
          </w:p>
        </w:tc>
        <w:tc>
          <w:tcPr>
            <w:tcW w:w="1700" w:type="dxa"/>
          </w:tcPr>
          <w:p w14:paraId="442DF52A" w14:textId="77777777" w:rsidR="000C266D" w:rsidRPr="0033396C" w:rsidRDefault="000C266D" w:rsidP="00C93FC8">
            <w:pPr>
              <w:pStyle w:val="TAL"/>
            </w:pPr>
            <w:r w:rsidRPr="0033396C">
              <w:t>Handover</w:t>
            </w:r>
          </w:p>
        </w:tc>
        <w:tc>
          <w:tcPr>
            <w:tcW w:w="1245" w:type="dxa"/>
          </w:tcPr>
          <w:p w14:paraId="322337EE" w14:textId="77777777" w:rsidR="000C266D" w:rsidRPr="0033396C" w:rsidRDefault="000C266D" w:rsidP="00C93FC8">
            <w:pPr>
              <w:pStyle w:val="TAL"/>
            </w:pPr>
          </w:p>
        </w:tc>
      </w:tr>
      <w:tr w:rsidR="000C266D" w:rsidRPr="0033396C" w14:paraId="447DB573" w14:textId="77777777" w:rsidTr="00C93FC8">
        <w:tblPrEx>
          <w:tblCellMar>
            <w:left w:w="108" w:type="dxa"/>
            <w:right w:w="108" w:type="dxa"/>
          </w:tblCellMar>
        </w:tblPrEx>
        <w:tc>
          <w:tcPr>
            <w:tcW w:w="4535" w:type="dxa"/>
            <w:gridSpan w:val="2"/>
          </w:tcPr>
          <w:p w14:paraId="15AB5D7C" w14:textId="77777777" w:rsidR="000C266D" w:rsidRPr="0033396C" w:rsidRDefault="000C266D" w:rsidP="00C93FC8">
            <w:pPr>
              <w:pStyle w:val="TAL"/>
            </w:pPr>
            <w:r w:rsidRPr="0033396C">
              <w:t>PDN type</w:t>
            </w:r>
          </w:p>
        </w:tc>
        <w:tc>
          <w:tcPr>
            <w:tcW w:w="2267" w:type="dxa"/>
          </w:tcPr>
          <w:p w14:paraId="6A2E1258" w14:textId="77777777" w:rsidR="000C266D" w:rsidRPr="0033396C" w:rsidRDefault="000C266D" w:rsidP="00C93FC8">
            <w:pPr>
              <w:pStyle w:val="TAL"/>
            </w:pPr>
            <w:r w:rsidRPr="0033396C">
              <w:t>Any value between '001'B, '010'B, '011'B and '100'B</w:t>
            </w:r>
          </w:p>
        </w:tc>
        <w:tc>
          <w:tcPr>
            <w:tcW w:w="1700" w:type="dxa"/>
          </w:tcPr>
          <w:p w14:paraId="0482B1EF" w14:textId="77777777" w:rsidR="000C266D" w:rsidRPr="0033396C" w:rsidRDefault="000C266D" w:rsidP="00C93FC8">
            <w:pPr>
              <w:pStyle w:val="TAL"/>
            </w:pPr>
            <w:r w:rsidRPr="0033396C">
              <w:t>The allowed values are respectively IPv4, IPv6, IPv4v6 and "unused but interpreted as IPv6 by the network"</w:t>
            </w:r>
          </w:p>
        </w:tc>
        <w:tc>
          <w:tcPr>
            <w:tcW w:w="1245" w:type="dxa"/>
          </w:tcPr>
          <w:p w14:paraId="24F0C9E2" w14:textId="77777777" w:rsidR="000C266D" w:rsidRPr="0033396C" w:rsidRDefault="000C266D" w:rsidP="00C93FC8">
            <w:pPr>
              <w:pStyle w:val="TAL"/>
            </w:pPr>
          </w:p>
        </w:tc>
      </w:tr>
      <w:tr w:rsidR="000C266D" w:rsidRPr="0033396C" w14:paraId="7160B979" w14:textId="77777777" w:rsidTr="00C93FC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A6C828" w14:textId="77777777" w:rsidR="000C266D" w:rsidRPr="0033396C" w:rsidRDefault="000C266D" w:rsidP="00C93FC8">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A597609" w14:textId="77777777" w:rsidR="000C266D" w:rsidRPr="0033396C" w:rsidRDefault="000C266D" w:rsidP="00C93FC8">
            <w:pPr>
              <w:pStyle w:val="TAL"/>
            </w:pPr>
            <w:r w:rsidRPr="0033396C">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2511E008"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39CC658E" w14:textId="77777777" w:rsidR="000C266D" w:rsidRPr="0033396C" w:rsidRDefault="000C266D" w:rsidP="00C93FC8">
            <w:pPr>
              <w:pStyle w:val="TAL"/>
            </w:pPr>
          </w:p>
        </w:tc>
      </w:tr>
    </w:tbl>
    <w:p w14:paraId="26B83C56" w14:textId="77777777" w:rsidR="000C266D" w:rsidRPr="0033396C" w:rsidRDefault="000C266D" w:rsidP="000C266D"/>
    <w:p w14:paraId="04EF7FF2" w14:textId="77777777" w:rsidR="000C266D" w:rsidRPr="0033396C" w:rsidRDefault="000C266D" w:rsidP="000C266D">
      <w:pPr>
        <w:pStyle w:val="TH"/>
      </w:pPr>
      <w:r w:rsidRPr="0033396C">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303838B4" w14:textId="77777777" w:rsidTr="00C93FC8">
        <w:tc>
          <w:tcPr>
            <w:tcW w:w="9637" w:type="dxa"/>
            <w:gridSpan w:val="4"/>
            <w:shd w:val="clear" w:color="auto" w:fill="auto"/>
          </w:tcPr>
          <w:p w14:paraId="730C0C13" w14:textId="77777777" w:rsidR="000C266D" w:rsidRPr="0033396C" w:rsidRDefault="000C266D" w:rsidP="00C93FC8">
            <w:pPr>
              <w:pStyle w:val="TAL"/>
            </w:pPr>
            <w:r w:rsidRPr="0033396C">
              <w:t>Derivation Path: TS 36.508 [7], Table 4.7.2-27, condition NR.</w:t>
            </w:r>
          </w:p>
        </w:tc>
      </w:tr>
      <w:tr w:rsidR="000C266D" w:rsidRPr="0033396C" w14:paraId="321929A9" w14:textId="77777777" w:rsidTr="00C93FC8">
        <w:tc>
          <w:tcPr>
            <w:tcW w:w="4535" w:type="dxa"/>
            <w:tcBorders>
              <w:bottom w:val="single" w:sz="4" w:space="0" w:color="auto"/>
            </w:tcBorders>
            <w:shd w:val="clear" w:color="auto" w:fill="auto"/>
          </w:tcPr>
          <w:p w14:paraId="77E41858"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0486E8B3"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4699D0E7"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15EFF866" w14:textId="77777777" w:rsidR="000C266D" w:rsidRPr="0033396C" w:rsidRDefault="000C266D" w:rsidP="00C93FC8">
            <w:pPr>
              <w:pStyle w:val="TAH"/>
            </w:pPr>
            <w:r w:rsidRPr="0033396C">
              <w:t>Condition</w:t>
            </w:r>
          </w:p>
        </w:tc>
      </w:tr>
      <w:tr w:rsidR="000C266D" w:rsidRPr="0033396C" w14:paraId="66BD8A86" w14:textId="77777777" w:rsidTr="00C93FC8">
        <w:tc>
          <w:tcPr>
            <w:tcW w:w="4535" w:type="dxa"/>
            <w:tcBorders>
              <w:top w:val="single" w:sz="4" w:space="0" w:color="auto"/>
              <w:bottom w:val="single" w:sz="4" w:space="0" w:color="auto"/>
            </w:tcBorders>
            <w:shd w:val="clear" w:color="auto" w:fill="auto"/>
          </w:tcPr>
          <w:p w14:paraId="0A60129D" w14:textId="77777777" w:rsidR="000C266D" w:rsidRPr="0033396C" w:rsidRDefault="000C266D" w:rsidP="00C93FC8">
            <w:pPr>
              <w:pStyle w:val="TAL"/>
            </w:pPr>
            <w:r w:rsidRPr="0033396C">
              <w:t>"Active" flag</w:t>
            </w:r>
          </w:p>
        </w:tc>
        <w:tc>
          <w:tcPr>
            <w:tcW w:w="2267" w:type="dxa"/>
            <w:tcBorders>
              <w:top w:val="single" w:sz="4" w:space="0" w:color="auto"/>
              <w:bottom w:val="single" w:sz="4" w:space="0" w:color="auto"/>
            </w:tcBorders>
            <w:shd w:val="clear" w:color="auto" w:fill="auto"/>
          </w:tcPr>
          <w:p w14:paraId="22B6B8D3" w14:textId="77777777" w:rsidR="000C266D" w:rsidRPr="0033396C" w:rsidRDefault="000C266D" w:rsidP="00C93FC8">
            <w:pPr>
              <w:pStyle w:val="TAL"/>
            </w:pPr>
            <w:r w:rsidRPr="0033396C">
              <w:t>0001</w:t>
            </w:r>
          </w:p>
        </w:tc>
        <w:tc>
          <w:tcPr>
            <w:tcW w:w="1700" w:type="dxa"/>
            <w:tcBorders>
              <w:top w:val="single" w:sz="4" w:space="0" w:color="auto"/>
              <w:bottom w:val="single" w:sz="4" w:space="0" w:color="auto"/>
            </w:tcBorders>
            <w:shd w:val="clear" w:color="auto" w:fill="auto"/>
          </w:tcPr>
          <w:p w14:paraId="56DD3B6F" w14:textId="77777777" w:rsidR="000C266D" w:rsidRPr="0033396C" w:rsidRDefault="000C266D" w:rsidP="00C93FC8">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003E07CA" w14:textId="77777777" w:rsidR="000C266D" w:rsidRPr="0033396C" w:rsidRDefault="000C266D" w:rsidP="00C93FC8">
            <w:pPr>
              <w:pStyle w:val="TAL"/>
            </w:pPr>
          </w:p>
        </w:tc>
      </w:tr>
      <w:tr w:rsidR="000C266D" w:rsidRPr="0033396C" w14:paraId="47F8E127" w14:textId="77777777" w:rsidTr="00C93FC8">
        <w:tc>
          <w:tcPr>
            <w:tcW w:w="4535" w:type="dxa"/>
            <w:tcBorders>
              <w:top w:val="single" w:sz="4" w:space="0" w:color="auto"/>
              <w:bottom w:val="single" w:sz="4" w:space="0" w:color="auto"/>
            </w:tcBorders>
            <w:shd w:val="clear" w:color="auto" w:fill="auto"/>
          </w:tcPr>
          <w:p w14:paraId="10783517" w14:textId="77777777" w:rsidR="000C266D" w:rsidRPr="0033396C" w:rsidRDefault="000C266D" w:rsidP="00C93FC8">
            <w:pPr>
              <w:pStyle w:val="TAL"/>
            </w:pPr>
            <w:r w:rsidRPr="0033396C">
              <w:t>EPS bearer context status</w:t>
            </w:r>
          </w:p>
        </w:tc>
        <w:tc>
          <w:tcPr>
            <w:tcW w:w="2267" w:type="dxa"/>
            <w:tcBorders>
              <w:top w:val="single" w:sz="4" w:space="0" w:color="auto"/>
              <w:bottom w:val="single" w:sz="4" w:space="0" w:color="auto"/>
            </w:tcBorders>
            <w:shd w:val="clear" w:color="auto" w:fill="auto"/>
          </w:tcPr>
          <w:p w14:paraId="6E995F43" w14:textId="77777777" w:rsidR="000C266D" w:rsidRPr="0033396C" w:rsidRDefault="000C266D" w:rsidP="00C93FC8">
            <w:pPr>
              <w:pStyle w:val="TAL"/>
            </w:pPr>
            <w:r w:rsidRPr="0033396C">
              <w:t>Present</w:t>
            </w:r>
          </w:p>
        </w:tc>
        <w:tc>
          <w:tcPr>
            <w:tcW w:w="1700" w:type="dxa"/>
            <w:tcBorders>
              <w:top w:val="single" w:sz="4" w:space="0" w:color="auto"/>
              <w:bottom w:val="single" w:sz="4" w:space="0" w:color="auto"/>
            </w:tcBorders>
            <w:shd w:val="clear" w:color="auto" w:fill="auto"/>
          </w:tcPr>
          <w:p w14:paraId="0CE8781E" w14:textId="77777777" w:rsidR="000C266D" w:rsidRPr="0033396C" w:rsidRDefault="000C266D" w:rsidP="00C93FC8">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4D54C43B" w14:textId="77777777" w:rsidR="000C266D" w:rsidRPr="0033396C" w:rsidRDefault="000C266D" w:rsidP="00C93FC8">
            <w:pPr>
              <w:pStyle w:val="TAL"/>
            </w:pPr>
          </w:p>
        </w:tc>
      </w:tr>
      <w:tr w:rsidR="000C266D" w:rsidRPr="0033396C" w14:paraId="54C33EF4" w14:textId="77777777" w:rsidTr="00C93FC8">
        <w:tc>
          <w:tcPr>
            <w:tcW w:w="4535" w:type="dxa"/>
            <w:tcBorders>
              <w:top w:val="single" w:sz="4" w:space="0" w:color="auto"/>
              <w:bottom w:val="single" w:sz="4" w:space="0" w:color="auto"/>
            </w:tcBorders>
            <w:shd w:val="clear" w:color="auto" w:fill="auto"/>
          </w:tcPr>
          <w:p w14:paraId="31E26737" w14:textId="77777777" w:rsidR="000C266D" w:rsidRPr="0033396C" w:rsidRDefault="000C266D" w:rsidP="00C93FC8">
            <w:pPr>
              <w:pStyle w:val="TAL"/>
            </w:pPr>
            <w:r w:rsidRPr="0033396C">
              <w:t>NAS key set identifier</w:t>
            </w:r>
          </w:p>
        </w:tc>
        <w:tc>
          <w:tcPr>
            <w:tcW w:w="2267" w:type="dxa"/>
            <w:tcBorders>
              <w:top w:val="single" w:sz="4" w:space="0" w:color="auto"/>
              <w:bottom w:val="single" w:sz="4" w:space="0" w:color="auto"/>
            </w:tcBorders>
            <w:shd w:val="clear" w:color="auto" w:fill="auto"/>
          </w:tcPr>
          <w:p w14:paraId="559E7ED9" w14:textId="77777777" w:rsidR="000C266D" w:rsidRPr="0033396C" w:rsidRDefault="000C266D" w:rsidP="00C93FC8">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3C752AD1"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75F8618C" w14:textId="77777777" w:rsidR="000C266D" w:rsidRPr="0033396C" w:rsidRDefault="000C266D" w:rsidP="00C93FC8">
            <w:pPr>
              <w:pStyle w:val="TAL"/>
            </w:pPr>
          </w:p>
        </w:tc>
      </w:tr>
      <w:tr w:rsidR="000C266D" w:rsidRPr="0033396C" w14:paraId="69837E94" w14:textId="77777777" w:rsidTr="00C93FC8">
        <w:tc>
          <w:tcPr>
            <w:tcW w:w="4535" w:type="dxa"/>
            <w:tcBorders>
              <w:top w:val="single" w:sz="4" w:space="0" w:color="auto"/>
              <w:bottom w:val="single" w:sz="4" w:space="0" w:color="auto"/>
            </w:tcBorders>
            <w:shd w:val="clear" w:color="auto" w:fill="auto"/>
          </w:tcPr>
          <w:p w14:paraId="615303A9" w14:textId="77777777" w:rsidR="000C266D" w:rsidRPr="0033396C" w:rsidRDefault="000C266D" w:rsidP="00C93FC8">
            <w:pPr>
              <w:pStyle w:val="TAL"/>
            </w:pPr>
            <w:r w:rsidRPr="0033396C">
              <w:t>Old GUTI</w:t>
            </w:r>
          </w:p>
        </w:tc>
        <w:tc>
          <w:tcPr>
            <w:tcW w:w="2267" w:type="dxa"/>
            <w:tcBorders>
              <w:top w:val="single" w:sz="4" w:space="0" w:color="auto"/>
              <w:bottom w:val="single" w:sz="4" w:space="0" w:color="auto"/>
            </w:tcBorders>
            <w:shd w:val="clear" w:color="auto" w:fill="auto"/>
          </w:tcPr>
          <w:p w14:paraId="48C04F3F" w14:textId="77777777" w:rsidR="000C266D" w:rsidRPr="0033396C" w:rsidRDefault="000C266D" w:rsidP="00C93FC8">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4AD1076"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4E5D39E9" w14:textId="77777777" w:rsidR="000C266D" w:rsidRPr="0033396C" w:rsidRDefault="000C266D" w:rsidP="00C93FC8">
            <w:pPr>
              <w:pStyle w:val="TAL"/>
            </w:pPr>
          </w:p>
        </w:tc>
      </w:tr>
      <w:tr w:rsidR="000C266D" w:rsidRPr="0033396C" w14:paraId="5102AC54" w14:textId="77777777" w:rsidTr="00C93FC8">
        <w:tc>
          <w:tcPr>
            <w:tcW w:w="4535" w:type="dxa"/>
            <w:tcBorders>
              <w:top w:val="single" w:sz="4" w:space="0" w:color="auto"/>
              <w:bottom w:val="single" w:sz="4" w:space="0" w:color="auto"/>
            </w:tcBorders>
            <w:shd w:val="clear" w:color="auto" w:fill="auto"/>
          </w:tcPr>
          <w:p w14:paraId="749BD2EC" w14:textId="77777777" w:rsidR="000C266D" w:rsidRPr="0033396C" w:rsidRDefault="000C266D" w:rsidP="00C93FC8">
            <w:pPr>
              <w:pStyle w:val="TAL"/>
            </w:pPr>
            <w:r w:rsidRPr="0033396C">
              <w:t>Last visited registered TAI</w:t>
            </w:r>
          </w:p>
        </w:tc>
        <w:tc>
          <w:tcPr>
            <w:tcW w:w="2267" w:type="dxa"/>
            <w:tcBorders>
              <w:top w:val="single" w:sz="4" w:space="0" w:color="auto"/>
              <w:bottom w:val="single" w:sz="4" w:space="0" w:color="auto"/>
            </w:tcBorders>
            <w:shd w:val="clear" w:color="auto" w:fill="auto"/>
          </w:tcPr>
          <w:p w14:paraId="18F79BCD" w14:textId="77777777" w:rsidR="000C266D" w:rsidRPr="0033396C" w:rsidRDefault="000C266D" w:rsidP="00C93FC8">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E20C8E2"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7AC775E4" w14:textId="77777777" w:rsidR="000C266D" w:rsidRPr="0033396C" w:rsidRDefault="000C266D" w:rsidP="00C93FC8">
            <w:pPr>
              <w:pStyle w:val="TAL"/>
            </w:pPr>
          </w:p>
        </w:tc>
      </w:tr>
      <w:tr w:rsidR="000C266D" w:rsidRPr="0033396C" w14:paraId="4D61CF30" w14:textId="77777777" w:rsidTr="00C93FC8">
        <w:tc>
          <w:tcPr>
            <w:tcW w:w="4535" w:type="dxa"/>
            <w:tcBorders>
              <w:top w:val="single" w:sz="4" w:space="0" w:color="auto"/>
              <w:bottom w:val="single" w:sz="4" w:space="0" w:color="auto"/>
            </w:tcBorders>
            <w:shd w:val="clear" w:color="auto" w:fill="auto"/>
          </w:tcPr>
          <w:p w14:paraId="6E9A0022" w14:textId="77777777" w:rsidR="000C266D" w:rsidRPr="0033396C" w:rsidRDefault="000C266D" w:rsidP="00C93FC8">
            <w:pPr>
              <w:pStyle w:val="TAL"/>
            </w:pPr>
            <w:r w:rsidRPr="0033396C">
              <w:t>Old GUTI type</w:t>
            </w:r>
          </w:p>
        </w:tc>
        <w:tc>
          <w:tcPr>
            <w:tcW w:w="2267" w:type="dxa"/>
            <w:tcBorders>
              <w:top w:val="single" w:sz="4" w:space="0" w:color="auto"/>
              <w:bottom w:val="single" w:sz="4" w:space="0" w:color="auto"/>
            </w:tcBorders>
            <w:shd w:val="clear" w:color="auto" w:fill="auto"/>
          </w:tcPr>
          <w:p w14:paraId="25040E97" w14:textId="77777777" w:rsidR="000C266D" w:rsidRPr="0033396C" w:rsidRDefault="000C266D" w:rsidP="00C93FC8">
            <w:pPr>
              <w:pStyle w:val="TAL"/>
            </w:pPr>
            <w:r w:rsidRPr="0033396C">
              <w:t>"Native GUTI"</w:t>
            </w:r>
          </w:p>
        </w:tc>
        <w:tc>
          <w:tcPr>
            <w:tcW w:w="1700" w:type="dxa"/>
            <w:tcBorders>
              <w:top w:val="single" w:sz="4" w:space="0" w:color="auto"/>
              <w:bottom w:val="single" w:sz="4" w:space="0" w:color="auto"/>
            </w:tcBorders>
            <w:shd w:val="clear" w:color="auto" w:fill="auto"/>
          </w:tcPr>
          <w:p w14:paraId="27B0829C"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398F66A6" w14:textId="77777777" w:rsidR="000C266D" w:rsidRPr="0033396C" w:rsidRDefault="000C266D" w:rsidP="00C93FC8">
            <w:pPr>
              <w:pStyle w:val="TAL"/>
            </w:pPr>
          </w:p>
        </w:tc>
      </w:tr>
      <w:tr w:rsidR="000C266D" w:rsidRPr="0033396C" w14:paraId="538FFC77" w14:textId="77777777" w:rsidTr="00C93FC8">
        <w:tc>
          <w:tcPr>
            <w:tcW w:w="4535" w:type="dxa"/>
            <w:tcBorders>
              <w:top w:val="single" w:sz="4" w:space="0" w:color="auto"/>
              <w:bottom w:val="single" w:sz="4" w:space="0" w:color="auto"/>
            </w:tcBorders>
            <w:shd w:val="clear" w:color="auto" w:fill="auto"/>
          </w:tcPr>
          <w:p w14:paraId="3C5638F5" w14:textId="77777777" w:rsidR="000C266D" w:rsidRPr="0033396C" w:rsidRDefault="000C266D" w:rsidP="00C93FC8">
            <w:pPr>
              <w:pStyle w:val="TAL"/>
            </w:pPr>
            <w:r w:rsidRPr="0033396C">
              <w:t>UE status</w:t>
            </w:r>
          </w:p>
        </w:tc>
        <w:tc>
          <w:tcPr>
            <w:tcW w:w="2267" w:type="dxa"/>
            <w:tcBorders>
              <w:top w:val="single" w:sz="4" w:space="0" w:color="auto"/>
              <w:bottom w:val="single" w:sz="4" w:space="0" w:color="auto"/>
            </w:tcBorders>
            <w:shd w:val="clear" w:color="auto" w:fill="auto"/>
          </w:tcPr>
          <w:p w14:paraId="52D3E4A5" w14:textId="77777777" w:rsidR="000C266D" w:rsidRPr="0033396C" w:rsidRDefault="000C266D" w:rsidP="00C93FC8">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25F77F62"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DEAC98" w14:textId="77777777" w:rsidR="000C266D" w:rsidRPr="0033396C" w:rsidRDefault="000C266D" w:rsidP="00C93FC8">
            <w:pPr>
              <w:pStyle w:val="TAL"/>
            </w:pPr>
          </w:p>
        </w:tc>
      </w:tr>
    </w:tbl>
    <w:p w14:paraId="55D53260" w14:textId="77777777" w:rsidR="000C266D" w:rsidRPr="0033396C" w:rsidRDefault="000C266D" w:rsidP="000C266D"/>
    <w:p w14:paraId="6EFA8236" w14:textId="77777777" w:rsidR="000C266D" w:rsidRPr="0033396C" w:rsidRDefault="000C266D" w:rsidP="000C266D">
      <w:pPr>
        <w:pStyle w:val="TH"/>
      </w:pPr>
      <w:r w:rsidRPr="0033396C">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22BF1B82" w14:textId="77777777" w:rsidTr="00C93FC8">
        <w:tc>
          <w:tcPr>
            <w:tcW w:w="9637" w:type="dxa"/>
            <w:gridSpan w:val="4"/>
            <w:shd w:val="clear" w:color="auto" w:fill="auto"/>
          </w:tcPr>
          <w:p w14:paraId="1B623CB1" w14:textId="77777777" w:rsidR="000C266D" w:rsidRPr="0033396C" w:rsidRDefault="000C266D" w:rsidP="00C93FC8">
            <w:pPr>
              <w:pStyle w:val="TAL"/>
            </w:pPr>
            <w:r w:rsidRPr="0033396C">
              <w:t>Derivation Path: TS 36.508 [7], Table 4.7.2-26.</w:t>
            </w:r>
          </w:p>
        </w:tc>
      </w:tr>
      <w:tr w:rsidR="000C266D" w:rsidRPr="0033396C" w14:paraId="488C3D1A" w14:textId="77777777" w:rsidTr="00C93FC8">
        <w:tc>
          <w:tcPr>
            <w:tcW w:w="4535" w:type="dxa"/>
            <w:tcBorders>
              <w:bottom w:val="single" w:sz="4" w:space="0" w:color="auto"/>
            </w:tcBorders>
            <w:shd w:val="clear" w:color="auto" w:fill="auto"/>
          </w:tcPr>
          <w:p w14:paraId="188F0F77"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4350F56A"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13E3AB4B"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202F102C" w14:textId="77777777" w:rsidR="000C266D" w:rsidRPr="0033396C" w:rsidRDefault="000C266D" w:rsidP="00C93FC8">
            <w:pPr>
              <w:pStyle w:val="TAH"/>
            </w:pPr>
            <w:r w:rsidRPr="0033396C">
              <w:t>Condition</w:t>
            </w:r>
          </w:p>
        </w:tc>
      </w:tr>
      <w:tr w:rsidR="000C266D" w:rsidRPr="0033396C" w14:paraId="06CE421D" w14:textId="77777777" w:rsidTr="00C93FC8">
        <w:tc>
          <w:tcPr>
            <w:tcW w:w="4535" w:type="dxa"/>
            <w:tcBorders>
              <w:top w:val="single" w:sz="4" w:space="0" w:color="auto"/>
              <w:bottom w:val="single" w:sz="4" w:space="0" w:color="auto"/>
            </w:tcBorders>
            <w:shd w:val="clear" w:color="auto" w:fill="auto"/>
          </w:tcPr>
          <w:p w14:paraId="4710F579" w14:textId="77777777" w:rsidR="000C266D" w:rsidRPr="0033396C" w:rsidRDefault="000C266D" w:rsidP="00C93FC8">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70A5F36D" w14:textId="77777777" w:rsidR="000C266D" w:rsidRPr="0033396C" w:rsidRDefault="000C266D" w:rsidP="00C93FC8">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29789FF3" w14:textId="77777777" w:rsidR="000C266D" w:rsidRPr="0033396C" w:rsidRDefault="000C266D" w:rsidP="00C93FC8">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139CF0CA" w14:textId="77777777" w:rsidR="000C266D" w:rsidRPr="0033396C" w:rsidRDefault="000C266D" w:rsidP="00C93FC8">
            <w:pPr>
              <w:pStyle w:val="TAL"/>
            </w:pPr>
          </w:p>
        </w:tc>
      </w:tr>
    </w:tbl>
    <w:p w14:paraId="31CB0603" w14:textId="77777777" w:rsidR="000C266D" w:rsidRPr="0033396C" w:rsidRDefault="000C266D" w:rsidP="000C266D"/>
    <w:p w14:paraId="54B272C3" w14:textId="77777777" w:rsidR="000C266D" w:rsidRPr="0033396C" w:rsidRDefault="000C266D" w:rsidP="000C266D">
      <w:pPr>
        <w:pStyle w:val="TH"/>
      </w:pPr>
      <w:r w:rsidRPr="0033396C">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266D" w:rsidRPr="0033396C" w14:paraId="044FB1AA" w14:textId="77777777" w:rsidTr="00C93FC8">
        <w:tc>
          <w:tcPr>
            <w:tcW w:w="9637" w:type="dxa"/>
            <w:gridSpan w:val="4"/>
            <w:shd w:val="clear" w:color="auto" w:fill="auto"/>
          </w:tcPr>
          <w:p w14:paraId="5CE97C3A" w14:textId="77777777" w:rsidR="000C266D" w:rsidRPr="0033396C" w:rsidRDefault="000C266D" w:rsidP="00C93FC8">
            <w:pPr>
              <w:pStyle w:val="TAL"/>
            </w:pPr>
            <w:r w:rsidRPr="0033396C">
              <w:t>Derivation Path: TS 36.508 [7], Table 4.7.2-4.</w:t>
            </w:r>
          </w:p>
        </w:tc>
      </w:tr>
      <w:tr w:rsidR="000C266D" w:rsidRPr="0033396C" w14:paraId="01FEFB7C" w14:textId="77777777" w:rsidTr="00C93FC8">
        <w:tc>
          <w:tcPr>
            <w:tcW w:w="4535" w:type="dxa"/>
            <w:tcBorders>
              <w:bottom w:val="single" w:sz="4" w:space="0" w:color="auto"/>
            </w:tcBorders>
            <w:shd w:val="clear" w:color="auto" w:fill="auto"/>
          </w:tcPr>
          <w:p w14:paraId="005F6C27" w14:textId="77777777" w:rsidR="000C266D" w:rsidRPr="0033396C" w:rsidRDefault="000C266D" w:rsidP="00C93FC8">
            <w:pPr>
              <w:pStyle w:val="TAH"/>
            </w:pPr>
            <w:r w:rsidRPr="0033396C">
              <w:t>Information Element</w:t>
            </w:r>
          </w:p>
        </w:tc>
        <w:tc>
          <w:tcPr>
            <w:tcW w:w="2267" w:type="dxa"/>
            <w:tcBorders>
              <w:bottom w:val="single" w:sz="4" w:space="0" w:color="auto"/>
            </w:tcBorders>
            <w:shd w:val="clear" w:color="auto" w:fill="auto"/>
          </w:tcPr>
          <w:p w14:paraId="67C4B9C8" w14:textId="77777777" w:rsidR="000C266D" w:rsidRPr="0033396C" w:rsidRDefault="000C266D" w:rsidP="00C93FC8">
            <w:pPr>
              <w:pStyle w:val="TAH"/>
            </w:pPr>
            <w:r w:rsidRPr="0033396C">
              <w:t>Value/Remark</w:t>
            </w:r>
          </w:p>
        </w:tc>
        <w:tc>
          <w:tcPr>
            <w:tcW w:w="1700" w:type="dxa"/>
            <w:tcBorders>
              <w:bottom w:val="single" w:sz="4" w:space="0" w:color="auto"/>
            </w:tcBorders>
            <w:shd w:val="clear" w:color="auto" w:fill="auto"/>
          </w:tcPr>
          <w:p w14:paraId="01180E8B" w14:textId="77777777" w:rsidR="000C266D" w:rsidRPr="0033396C" w:rsidRDefault="000C266D" w:rsidP="00C93FC8">
            <w:pPr>
              <w:pStyle w:val="TAH"/>
            </w:pPr>
            <w:r w:rsidRPr="0033396C">
              <w:t>Comment</w:t>
            </w:r>
          </w:p>
        </w:tc>
        <w:tc>
          <w:tcPr>
            <w:tcW w:w="1135" w:type="dxa"/>
            <w:tcBorders>
              <w:bottom w:val="single" w:sz="4" w:space="0" w:color="auto"/>
            </w:tcBorders>
            <w:shd w:val="clear" w:color="auto" w:fill="auto"/>
          </w:tcPr>
          <w:p w14:paraId="12F2A70B" w14:textId="77777777" w:rsidR="000C266D" w:rsidRPr="0033396C" w:rsidRDefault="000C266D" w:rsidP="00C93FC8">
            <w:pPr>
              <w:pStyle w:val="TAH"/>
            </w:pPr>
            <w:r w:rsidRPr="0033396C">
              <w:t>Condition</w:t>
            </w:r>
          </w:p>
        </w:tc>
      </w:tr>
      <w:tr w:rsidR="000C266D" w:rsidRPr="0033396C" w14:paraId="08ECB7D4" w14:textId="77777777" w:rsidTr="00C93FC8">
        <w:tc>
          <w:tcPr>
            <w:tcW w:w="4535" w:type="dxa"/>
            <w:tcBorders>
              <w:top w:val="single" w:sz="4" w:space="0" w:color="auto"/>
              <w:bottom w:val="single" w:sz="4" w:space="0" w:color="auto"/>
            </w:tcBorders>
            <w:shd w:val="clear" w:color="auto" w:fill="auto"/>
          </w:tcPr>
          <w:p w14:paraId="2E0282A7" w14:textId="77777777" w:rsidR="000C266D" w:rsidRPr="0033396C" w:rsidRDefault="000C266D" w:rsidP="00C93FC8">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315AFE26" w14:textId="77777777" w:rsidR="000C266D" w:rsidRPr="0033396C" w:rsidRDefault="000C266D" w:rsidP="00C93FC8">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0AD4D6DB" w14:textId="77777777" w:rsidR="000C266D" w:rsidRPr="0033396C" w:rsidRDefault="000C266D" w:rsidP="00C93FC8">
            <w:pPr>
              <w:pStyle w:val="TAL"/>
            </w:pPr>
          </w:p>
        </w:tc>
        <w:tc>
          <w:tcPr>
            <w:tcW w:w="1135" w:type="dxa"/>
            <w:tcBorders>
              <w:top w:val="single" w:sz="4" w:space="0" w:color="auto"/>
              <w:bottom w:val="single" w:sz="4" w:space="0" w:color="auto"/>
            </w:tcBorders>
            <w:shd w:val="clear" w:color="auto" w:fill="auto"/>
          </w:tcPr>
          <w:p w14:paraId="22433FA1" w14:textId="77777777" w:rsidR="000C266D" w:rsidRPr="0033396C" w:rsidRDefault="000C266D" w:rsidP="00C93FC8">
            <w:pPr>
              <w:pStyle w:val="TAL"/>
            </w:pPr>
          </w:p>
        </w:tc>
      </w:tr>
    </w:tbl>
    <w:p w14:paraId="7C5501E9" w14:textId="77777777" w:rsidR="000C266D" w:rsidRPr="0033396C" w:rsidRDefault="000C266D" w:rsidP="000C266D"/>
    <w:p w14:paraId="6437518C" w14:textId="77777777" w:rsidR="000C266D" w:rsidRPr="0033396C" w:rsidRDefault="000C266D" w:rsidP="000C266D">
      <w:pPr>
        <w:pStyle w:val="TH"/>
      </w:pPr>
      <w:r w:rsidRPr="0033396C">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266D" w:rsidRPr="0033396C" w14:paraId="75D10BE6" w14:textId="77777777" w:rsidTr="00C93FC8">
        <w:trPr>
          <w:gridBefore w:val="1"/>
          <w:wBefore w:w="9" w:type="dxa"/>
        </w:trPr>
        <w:tc>
          <w:tcPr>
            <w:tcW w:w="9738" w:type="dxa"/>
            <w:gridSpan w:val="4"/>
          </w:tcPr>
          <w:p w14:paraId="394060DF" w14:textId="77777777" w:rsidR="000C266D" w:rsidRPr="0033396C" w:rsidRDefault="000C266D" w:rsidP="00C93FC8">
            <w:pPr>
              <w:pStyle w:val="TAL"/>
            </w:pPr>
            <w:r w:rsidRPr="0033396C">
              <w:t>Derivation Path: TS 36.508 [7], Table 4.7.3-20</w:t>
            </w:r>
          </w:p>
        </w:tc>
      </w:tr>
      <w:tr w:rsidR="000C266D" w:rsidRPr="0033396C" w14:paraId="31C4DD13" w14:textId="77777777" w:rsidTr="00C93FC8">
        <w:tblPrEx>
          <w:tblCellMar>
            <w:left w:w="108" w:type="dxa"/>
            <w:right w:w="108" w:type="dxa"/>
          </w:tblCellMar>
        </w:tblPrEx>
        <w:tc>
          <w:tcPr>
            <w:tcW w:w="4535" w:type="dxa"/>
            <w:gridSpan w:val="2"/>
          </w:tcPr>
          <w:p w14:paraId="6FC25BEE" w14:textId="77777777" w:rsidR="000C266D" w:rsidRPr="0033396C" w:rsidRDefault="000C266D" w:rsidP="00C93FC8">
            <w:pPr>
              <w:pStyle w:val="TAH"/>
            </w:pPr>
            <w:r w:rsidRPr="0033396C">
              <w:t>Information Element</w:t>
            </w:r>
          </w:p>
        </w:tc>
        <w:tc>
          <w:tcPr>
            <w:tcW w:w="2267" w:type="dxa"/>
          </w:tcPr>
          <w:p w14:paraId="0E4DB086" w14:textId="77777777" w:rsidR="000C266D" w:rsidRPr="0033396C" w:rsidRDefault="000C266D" w:rsidP="00C93FC8">
            <w:pPr>
              <w:pStyle w:val="TAH"/>
            </w:pPr>
            <w:r w:rsidRPr="0033396C">
              <w:t>Value/remark</w:t>
            </w:r>
          </w:p>
        </w:tc>
        <w:tc>
          <w:tcPr>
            <w:tcW w:w="1700" w:type="dxa"/>
          </w:tcPr>
          <w:p w14:paraId="5579D048" w14:textId="77777777" w:rsidR="000C266D" w:rsidRPr="0033396C" w:rsidRDefault="000C266D" w:rsidP="00C93FC8">
            <w:pPr>
              <w:pStyle w:val="TAH"/>
            </w:pPr>
            <w:r w:rsidRPr="0033396C">
              <w:t>Comment</w:t>
            </w:r>
          </w:p>
        </w:tc>
        <w:tc>
          <w:tcPr>
            <w:tcW w:w="1245" w:type="dxa"/>
          </w:tcPr>
          <w:p w14:paraId="3D383E90" w14:textId="77777777" w:rsidR="000C266D" w:rsidRPr="0033396C" w:rsidRDefault="000C266D" w:rsidP="00C93FC8">
            <w:pPr>
              <w:pStyle w:val="TAH"/>
            </w:pPr>
            <w:r w:rsidRPr="0033396C">
              <w:t>Condition</w:t>
            </w:r>
          </w:p>
        </w:tc>
      </w:tr>
      <w:tr w:rsidR="000C266D" w:rsidRPr="0033396C" w14:paraId="527821ED" w14:textId="77777777" w:rsidTr="00C93FC8">
        <w:tblPrEx>
          <w:tblCellMar>
            <w:left w:w="108" w:type="dxa"/>
            <w:right w:w="108" w:type="dxa"/>
          </w:tblCellMar>
        </w:tblPrEx>
        <w:tc>
          <w:tcPr>
            <w:tcW w:w="4535" w:type="dxa"/>
            <w:gridSpan w:val="2"/>
          </w:tcPr>
          <w:p w14:paraId="6861F5AC" w14:textId="77777777" w:rsidR="000C266D" w:rsidRPr="0033396C" w:rsidRDefault="000C266D" w:rsidP="00C93FC8">
            <w:pPr>
              <w:pStyle w:val="TAL"/>
            </w:pPr>
            <w:r w:rsidRPr="0033396C">
              <w:t>EPS bearer identity</w:t>
            </w:r>
          </w:p>
        </w:tc>
        <w:tc>
          <w:tcPr>
            <w:tcW w:w="2267" w:type="dxa"/>
          </w:tcPr>
          <w:p w14:paraId="111AA42D" w14:textId="77777777" w:rsidR="000C266D" w:rsidRPr="0033396C" w:rsidRDefault="000C266D" w:rsidP="00C93FC8">
            <w:pPr>
              <w:pStyle w:val="TAL"/>
            </w:pPr>
            <w:r w:rsidRPr="0033396C">
              <w:t>0</w:t>
            </w:r>
          </w:p>
        </w:tc>
        <w:tc>
          <w:tcPr>
            <w:tcW w:w="1700" w:type="dxa"/>
          </w:tcPr>
          <w:p w14:paraId="4618F9E9" w14:textId="77777777" w:rsidR="000C266D" w:rsidRPr="0033396C" w:rsidRDefault="000C266D" w:rsidP="00C93FC8">
            <w:pPr>
              <w:pStyle w:val="TAL"/>
            </w:pPr>
            <w:r w:rsidRPr="0033396C">
              <w:t>No EPS bearer identity assigned, for coding see Table 9.11.4.8.1 in TS 24.501 [22]</w:t>
            </w:r>
          </w:p>
        </w:tc>
        <w:tc>
          <w:tcPr>
            <w:tcW w:w="1245" w:type="dxa"/>
          </w:tcPr>
          <w:p w14:paraId="473835E3" w14:textId="77777777" w:rsidR="000C266D" w:rsidRPr="0033396C" w:rsidRDefault="000C266D" w:rsidP="00C93FC8">
            <w:pPr>
              <w:pStyle w:val="TAL"/>
            </w:pPr>
          </w:p>
        </w:tc>
      </w:tr>
      <w:tr w:rsidR="000C266D" w:rsidRPr="0033396C" w14:paraId="688D5DF0" w14:textId="77777777" w:rsidTr="00C93FC8">
        <w:tblPrEx>
          <w:tblCellMar>
            <w:left w:w="108" w:type="dxa"/>
            <w:right w:w="108" w:type="dxa"/>
          </w:tblCellMar>
        </w:tblPrEx>
        <w:tc>
          <w:tcPr>
            <w:tcW w:w="4535" w:type="dxa"/>
            <w:gridSpan w:val="2"/>
          </w:tcPr>
          <w:p w14:paraId="65BA607B" w14:textId="77777777" w:rsidR="000C266D" w:rsidRPr="0033396C" w:rsidRDefault="000C266D" w:rsidP="00C93FC8">
            <w:pPr>
              <w:pStyle w:val="TAL"/>
            </w:pPr>
            <w:r w:rsidRPr="0033396C">
              <w:t>Procedure transaction identity</w:t>
            </w:r>
          </w:p>
        </w:tc>
        <w:tc>
          <w:tcPr>
            <w:tcW w:w="2267" w:type="dxa"/>
          </w:tcPr>
          <w:p w14:paraId="3A14314A" w14:textId="77777777" w:rsidR="000C266D" w:rsidRPr="0033396C" w:rsidRDefault="000C266D" w:rsidP="00C93FC8">
            <w:pPr>
              <w:pStyle w:val="TAL"/>
            </w:pPr>
            <w:r w:rsidRPr="0033396C">
              <w:t>Any value from 1 to 254</w:t>
            </w:r>
          </w:p>
        </w:tc>
        <w:tc>
          <w:tcPr>
            <w:tcW w:w="1700" w:type="dxa"/>
          </w:tcPr>
          <w:p w14:paraId="33B3BF39" w14:textId="77777777" w:rsidR="000C266D" w:rsidRPr="0033396C" w:rsidRDefault="000C266D" w:rsidP="00C93FC8">
            <w:pPr>
              <w:pStyle w:val="TAL"/>
            </w:pPr>
          </w:p>
        </w:tc>
        <w:tc>
          <w:tcPr>
            <w:tcW w:w="1245" w:type="dxa"/>
          </w:tcPr>
          <w:p w14:paraId="11BBB14C" w14:textId="77777777" w:rsidR="000C266D" w:rsidRPr="0033396C" w:rsidRDefault="000C266D" w:rsidP="00C93FC8">
            <w:pPr>
              <w:pStyle w:val="TAL"/>
            </w:pPr>
          </w:p>
        </w:tc>
      </w:tr>
      <w:tr w:rsidR="000C266D" w:rsidRPr="0033396C" w14:paraId="69F4570B" w14:textId="77777777" w:rsidTr="00C93FC8">
        <w:tblPrEx>
          <w:tblCellMar>
            <w:left w:w="108" w:type="dxa"/>
            <w:right w:w="108" w:type="dxa"/>
          </w:tblCellMar>
        </w:tblPrEx>
        <w:tc>
          <w:tcPr>
            <w:tcW w:w="4535" w:type="dxa"/>
            <w:gridSpan w:val="2"/>
          </w:tcPr>
          <w:p w14:paraId="1259BC46" w14:textId="77777777" w:rsidR="000C266D" w:rsidRPr="0033396C" w:rsidRDefault="000C266D" w:rsidP="00C93FC8">
            <w:pPr>
              <w:pStyle w:val="TAL"/>
            </w:pPr>
            <w:r w:rsidRPr="0033396C">
              <w:t>PDN connectivity request message identity</w:t>
            </w:r>
          </w:p>
        </w:tc>
        <w:tc>
          <w:tcPr>
            <w:tcW w:w="2267" w:type="dxa"/>
          </w:tcPr>
          <w:p w14:paraId="1798751E" w14:textId="77777777" w:rsidR="000C266D" w:rsidRPr="0033396C" w:rsidRDefault="000C266D" w:rsidP="00C93FC8">
            <w:pPr>
              <w:pStyle w:val="TAL"/>
            </w:pPr>
            <w:r w:rsidRPr="0033396C">
              <w:t>'1101 0000'B</w:t>
            </w:r>
          </w:p>
        </w:tc>
        <w:tc>
          <w:tcPr>
            <w:tcW w:w="1700" w:type="dxa"/>
          </w:tcPr>
          <w:p w14:paraId="4ED1AF67" w14:textId="77777777" w:rsidR="000C266D" w:rsidRPr="0033396C" w:rsidRDefault="000C266D" w:rsidP="00C93FC8">
            <w:pPr>
              <w:pStyle w:val="TAL"/>
            </w:pPr>
            <w:r w:rsidRPr="0033396C">
              <w:t>PDN connectivity request</w:t>
            </w:r>
          </w:p>
        </w:tc>
        <w:tc>
          <w:tcPr>
            <w:tcW w:w="1245" w:type="dxa"/>
          </w:tcPr>
          <w:p w14:paraId="5D42E266" w14:textId="77777777" w:rsidR="000C266D" w:rsidRPr="0033396C" w:rsidRDefault="000C266D" w:rsidP="00C93FC8">
            <w:pPr>
              <w:pStyle w:val="TAL"/>
            </w:pPr>
          </w:p>
        </w:tc>
      </w:tr>
      <w:tr w:rsidR="000C266D" w:rsidRPr="0033396C" w14:paraId="0D3FB75C" w14:textId="77777777" w:rsidTr="00C93FC8">
        <w:tblPrEx>
          <w:tblCellMar>
            <w:left w:w="108" w:type="dxa"/>
            <w:right w:w="108" w:type="dxa"/>
          </w:tblCellMar>
        </w:tblPrEx>
        <w:tc>
          <w:tcPr>
            <w:tcW w:w="4535" w:type="dxa"/>
            <w:gridSpan w:val="2"/>
          </w:tcPr>
          <w:p w14:paraId="5DBC21BA" w14:textId="77777777" w:rsidR="000C266D" w:rsidRPr="0033396C" w:rsidRDefault="000C266D" w:rsidP="00C93FC8">
            <w:pPr>
              <w:pStyle w:val="TAL"/>
            </w:pPr>
            <w:r w:rsidRPr="0033396C">
              <w:t>Request type</w:t>
            </w:r>
          </w:p>
        </w:tc>
        <w:tc>
          <w:tcPr>
            <w:tcW w:w="2267" w:type="dxa"/>
          </w:tcPr>
          <w:p w14:paraId="1566C985" w14:textId="77777777" w:rsidR="000C266D" w:rsidRPr="0033396C" w:rsidRDefault="000C266D" w:rsidP="00C93FC8">
            <w:pPr>
              <w:pStyle w:val="TAL"/>
            </w:pPr>
            <w:r w:rsidRPr="0033396C">
              <w:t>'010'B</w:t>
            </w:r>
          </w:p>
        </w:tc>
        <w:tc>
          <w:tcPr>
            <w:tcW w:w="1700" w:type="dxa"/>
          </w:tcPr>
          <w:p w14:paraId="234DAAD7" w14:textId="77777777" w:rsidR="000C266D" w:rsidRPr="0033396C" w:rsidRDefault="000C266D" w:rsidP="00C93FC8">
            <w:pPr>
              <w:pStyle w:val="TAL"/>
            </w:pPr>
            <w:r w:rsidRPr="0033396C">
              <w:t>Handover</w:t>
            </w:r>
          </w:p>
        </w:tc>
        <w:tc>
          <w:tcPr>
            <w:tcW w:w="1245" w:type="dxa"/>
          </w:tcPr>
          <w:p w14:paraId="759FC46E" w14:textId="77777777" w:rsidR="000C266D" w:rsidRPr="0033396C" w:rsidRDefault="000C266D" w:rsidP="00C93FC8">
            <w:pPr>
              <w:pStyle w:val="TAL"/>
            </w:pPr>
          </w:p>
        </w:tc>
      </w:tr>
      <w:tr w:rsidR="000C266D" w:rsidRPr="0033396C" w14:paraId="7A36D246" w14:textId="77777777" w:rsidTr="00C93FC8">
        <w:tblPrEx>
          <w:tblCellMar>
            <w:left w:w="108" w:type="dxa"/>
            <w:right w:w="108" w:type="dxa"/>
          </w:tblCellMar>
        </w:tblPrEx>
        <w:tc>
          <w:tcPr>
            <w:tcW w:w="4535" w:type="dxa"/>
            <w:gridSpan w:val="2"/>
          </w:tcPr>
          <w:p w14:paraId="606A0096" w14:textId="77777777" w:rsidR="000C266D" w:rsidRPr="0033396C" w:rsidRDefault="000C266D" w:rsidP="00C93FC8">
            <w:pPr>
              <w:pStyle w:val="TAL"/>
            </w:pPr>
            <w:r w:rsidRPr="0033396C">
              <w:t>PDN type</w:t>
            </w:r>
          </w:p>
        </w:tc>
        <w:tc>
          <w:tcPr>
            <w:tcW w:w="2267" w:type="dxa"/>
          </w:tcPr>
          <w:p w14:paraId="5DA57539" w14:textId="77777777" w:rsidR="000C266D" w:rsidRPr="0033396C" w:rsidRDefault="000C266D" w:rsidP="00C93FC8">
            <w:pPr>
              <w:pStyle w:val="TAL"/>
            </w:pPr>
            <w:r w:rsidRPr="0033396C">
              <w:t>Any value between '001'B, '010'B, '011'B and '100'B</w:t>
            </w:r>
          </w:p>
        </w:tc>
        <w:tc>
          <w:tcPr>
            <w:tcW w:w="1700" w:type="dxa"/>
          </w:tcPr>
          <w:p w14:paraId="2F8EF9C7" w14:textId="77777777" w:rsidR="000C266D" w:rsidRPr="0033396C" w:rsidRDefault="000C266D" w:rsidP="00C93FC8">
            <w:pPr>
              <w:pStyle w:val="TAL"/>
            </w:pPr>
            <w:r w:rsidRPr="0033396C">
              <w:t>The allowed values are respectively IPv4, IPv6, IPv4v6 and "unused but interpreted as IPv6 by the network"</w:t>
            </w:r>
          </w:p>
        </w:tc>
        <w:tc>
          <w:tcPr>
            <w:tcW w:w="1245" w:type="dxa"/>
          </w:tcPr>
          <w:p w14:paraId="1B111A9E" w14:textId="77777777" w:rsidR="000C266D" w:rsidRPr="0033396C" w:rsidRDefault="000C266D" w:rsidP="00C93FC8">
            <w:pPr>
              <w:pStyle w:val="TAL"/>
            </w:pPr>
          </w:p>
        </w:tc>
      </w:tr>
      <w:tr w:rsidR="000C266D" w:rsidRPr="0033396C" w14:paraId="3CA03789" w14:textId="77777777" w:rsidTr="00C93FC8">
        <w:tblPrEx>
          <w:tblCellMar>
            <w:left w:w="108" w:type="dxa"/>
            <w:right w:w="108" w:type="dxa"/>
          </w:tblCellMar>
        </w:tblPrEx>
        <w:tc>
          <w:tcPr>
            <w:tcW w:w="4535" w:type="dxa"/>
            <w:gridSpan w:val="2"/>
          </w:tcPr>
          <w:p w14:paraId="242DAE15" w14:textId="77777777" w:rsidR="000C266D" w:rsidRPr="0033396C" w:rsidRDefault="000C266D" w:rsidP="00C93FC8">
            <w:pPr>
              <w:pStyle w:val="TAL"/>
            </w:pPr>
            <w:r w:rsidRPr="0033396C">
              <w:t>Protocol configuration options</w:t>
            </w:r>
          </w:p>
        </w:tc>
        <w:tc>
          <w:tcPr>
            <w:tcW w:w="2267" w:type="dxa"/>
          </w:tcPr>
          <w:p w14:paraId="077C2FC7" w14:textId="77777777" w:rsidR="000C266D" w:rsidRPr="0033396C" w:rsidRDefault="000C266D" w:rsidP="00C93FC8">
            <w:pPr>
              <w:pStyle w:val="TAL"/>
              <w:rPr>
                <w:lang w:eastAsia="zh-CN"/>
              </w:rPr>
            </w:pPr>
            <w:r w:rsidRPr="0033396C">
              <w:t xml:space="preserve">PDU session ID of </w:t>
            </w:r>
            <w:r w:rsidRPr="0033396C">
              <w:rPr>
                <w:lang w:eastAsia="zh-CN"/>
              </w:rPr>
              <w:t>internet PDU session</w:t>
            </w:r>
          </w:p>
        </w:tc>
        <w:tc>
          <w:tcPr>
            <w:tcW w:w="1700" w:type="dxa"/>
          </w:tcPr>
          <w:p w14:paraId="42419818" w14:textId="77777777" w:rsidR="000C266D" w:rsidRPr="0033396C" w:rsidRDefault="000C266D" w:rsidP="00C93FC8">
            <w:pPr>
              <w:pStyle w:val="TAL"/>
            </w:pPr>
          </w:p>
        </w:tc>
        <w:tc>
          <w:tcPr>
            <w:tcW w:w="1245" w:type="dxa"/>
          </w:tcPr>
          <w:p w14:paraId="6974B066" w14:textId="77777777" w:rsidR="000C266D" w:rsidRPr="0033396C" w:rsidRDefault="000C266D" w:rsidP="00C93FC8">
            <w:pPr>
              <w:pStyle w:val="TAL"/>
            </w:pPr>
          </w:p>
        </w:tc>
      </w:tr>
    </w:tbl>
    <w:p w14:paraId="697F4D9F" w14:textId="77777777" w:rsidR="000C266D" w:rsidRPr="0033396C" w:rsidRDefault="000C266D" w:rsidP="000C266D"/>
    <w:p w14:paraId="53D1B835" w14:textId="77777777" w:rsidR="000C266D" w:rsidRPr="0033396C" w:rsidRDefault="000C266D" w:rsidP="000C266D">
      <w:pPr>
        <w:pStyle w:val="TH"/>
        <w:rPr>
          <w:lang w:eastAsia="zh-TW"/>
        </w:rPr>
      </w:pPr>
      <w:r w:rsidRPr="0033396C">
        <w:t>Table 11.1.5.3.3-8: SystemInformationBlockType1 of E-UTRA Cell 3</w:t>
      </w:r>
      <w:r w:rsidRPr="0033396C">
        <w:rPr>
          <w:lang w:eastAsia="zh-TW"/>
        </w:rPr>
        <w:t xml:space="preserve"> </w:t>
      </w:r>
      <w:r w:rsidRPr="0033396C">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0C266D" w:rsidRPr="0033396C" w14:paraId="76F94217" w14:textId="77777777" w:rsidTr="00C93FC8">
        <w:tc>
          <w:tcPr>
            <w:tcW w:w="9609" w:type="dxa"/>
            <w:gridSpan w:val="4"/>
          </w:tcPr>
          <w:p w14:paraId="2F94B53A" w14:textId="77777777" w:rsidR="000C266D" w:rsidRPr="0033396C" w:rsidRDefault="000C266D" w:rsidP="00C93FC8">
            <w:pPr>
              <w:pStyle w:val="TAL"/>
            </w:pPr>
            <w:r w:rsidRPr="0033396C">
              <w:t>Derivation Path: 36.508 [7] Table 4.4.3.2-3</w:t>
            </w:r>
          </w:p>
        </w:tc>
      </w:tr>
      <w:tr w:rsidR="000C266D" w:rsidRPr="0033396C" w14:paraId="4E3C6B2C" w14:textId="77777777" w:rsidTr="00C93FC8">
        <w:tblPrEx>
          <w:tblCellMar>
            <w:left w:w="108" w:type="dxa"/>
            <w:right w:w="108" w:type="dxa"/>
          </w:tblCellMar>
        </w:tblPrEx>
        <w:tc>
          <w:tcPr>
            <w:tcW w:w="3969" w:type="dxa"/>
          </w:tcPr>
          <w:p w14:paraId="53696C42" w14:textId="77777777" w:rsidR="000C266D" w:rsidRPr="0033396C" w:rsidRDefault="000C266D" w:rsidP="00C93FC8">
            <w:pPr>
              <w:pStyle w:val="TAH"/>
            </w:pPr>
            <w:r w:rsidRPr="0033396C">
              <w:t>Information Element</w:t>
            </w:r>
          </w:p>
        </w:tc>
        <w:tc>
          <w:tcPr>
            <w:tcW w:w="1701" w:type="dxa"/>
          </w:tcPr>
          <w:p w14:paraId="0E6AFC37" w14:textId="77777777" w:rsidR="000C266D" w:rsidRPr="0033396C" w:rsidRDefault="000C266D" w:rsidP="00C93FC8">
            <w:pPr>
              <w:pStyle w:val="TAH"/>
            </w:pPr>
            <w:r w:rsidRPr="0033396C">
              <w:t>Value/remark</w:t>
            </w:r>
          </w:p>
        </w:tc>
        <w:tc>
          <w:tcPr>
            <w:tcW w:w="2694" w:type="dxa"/>
          </w:tcPr>
          <w:p w14:paraId="395A9476" w14:textId="77777777" w:rsidR="000C266D" w:rsidRPr="0033396C" w:rsidRDefault="000C266D" w:rsidP="00C93FC8">
            <w:pPr>
              <w:pStyle w:val="TAH"/>
            </w:pPr>
            <w:r w:rsidRPr="0033396C">
              <w:t>Comment</w:t>
            </w:r>
          </w:p>
        </w:tc>
        <w:tc>
          <w:tcPr>
            <w:tcW w:w="1245" w:type="dxa"/>
          </w:tcPr>
          <w:p w14:paraId="62FE3B79" w14:textId="77777777" w:rsidR="000C266D" w:rsidRPr="0033396C" w:rsidRDefault="000C266D" w:rsidP="00C93FC8">
            <w:pPr>
              <w:pStyle w:val="TAH"/>
            </w:pPr>
            <w:r w:rsidRPr="0033396C">
              <w:t>Condition</w:t>
            </w:r>
          </w:p>
        </w:tc>
      </w:tr>
      <w:tr w:rsidR="000C266D" w:rsidRPr="0033396C" w14:paraId="52ECC62D" w14:textId="77777777" w:rsidTr="00C93FC8">
        <w:tblPrEx>
          <w:tblCellMar>
            <w:left w:w="108" w:type="dxa"/>
            <w:right w:w="108" w:type="dxa"/>
          </w:tblCellMar>
        </w:tblPrEx>
        <w:tc>
          <w:tcPr>
            <w:tcW w:w="3969" w:type="dxa"/>
          </w:tcPr>
          <w:p w14:paraId="7EE84522" w14:textId="77777777" w:rsidR="000C266D" w:rsidRPr="0033396C" w:rsidRDefault="000C266D" w:rsidP="00C93FC8">
            <w:pPr>
              <w:pStyle w:val="TAL"/>
            </w:pPr>
            <w:r w:rsidRPr="0033396C">
              <w:t>SystemInformationBlockType1 ::= SEQUENCE {</w:t>
            </w:r>
          </w:p>
        </w:tc>
        <w:tc>
          <w:tcPr>
            <w:tcW w:w="1701" w:type="dxa"/>
          </w:tcPr>
          <w:p w14:paraId="2FB11480" w14:textId="77777777" w:rsidR="000C266D" w:rsidRPr="0033396C" w:rsidRDefault="000C266D" w:rsidP="00C93FC8">
            <w:pPr>
              <w:pStyle w:val="TAL"/>
            </w:pPr>
          </w:p>
        </w:tc>
        <w:tc>
          <w:tcPr>
            <w:tcW w:w="2694" w:type="dxa"/>
          </w:tcPr>
          <w:p w14:paraId="376C42C0" w14:textId="77777777" w:rsidR="000C266D" w:rsidRPr="0033396C" w:rsidRDefault="000C266D" w:rsidP="00C93FC8">
            <w:pPr>
              <w:pStyle w:val="TAL"/>
            </w:pPr>
          </w:p>
        </w:tc>
        <w:tc>
          <w:tcPr>
            <w:tcW w:w="1245" w:type="dxa"/>
          </w:tcPr>
          <w:p w14:paraId="4F4987D5" w14:textId="77777777" w:rsidR="000C266D" w:rsidRPr="0033396C" w:rsidRDefault="000C266D" w:rsidP="00C93FC8">
            <w:pPr>
              <w:pStyle w:val="TAL"/>
            </w:pPr>
          </w:p>
        </w:tc>
      </w:tr>
      <w:tr w:rsidR="000C266D" w:rsidRPr="0033396C" w14:paraId="640AE1D8" w14:textId="77777777" w:rsidTr="00C93FC8">
        <w:tblPrEx>
          <w:tblCellMar>
            <w:left w:w="108" w:type="dxa"/>
            <w:right w:w="108" w:type="dxa"/>
          </w:tblCellMar>
        </w:tblPrEx>
        <w:tc>
          <w:tcPr>
            <w:tcW w:w="3969" w:type="dxa"/>
          </w:tcPr>
          <w:p w14:paraId="607B9758" w14:textId="77777777" w:rsidR="000C266D" w:rsidRPr="0033396C" w:rsidRDefault="000C266D" w:rsidP="00C93FC8">
            <w:pPr>
              <w:pStyle w:val="TAL"/>
            </w:pPr>
            <w:r w:rsidRPr="0033396C">
              <w:t xml:space="preserve">  </w:t>
            </w:r>
            <w:proofErr w:type="spellStart"/>
            <w:r w:rsidRPr="0033396C">
              <w:t>cellAccessRelatedInfo</w:t>
            </w:r>
            <w:proofErr w:type="spellEnd"/>
            <w:r w:rsidRPr="0033396C">
              <w:t xml:space="preserve"> SEQUENCE {</w:t>
            </w:r>
          </w:p>
        </w:tc>
        <w:tc>
          <w:tcPr>
            <w:tcW w:w="1701" w:type="dxa"/>
          </w:tcPr>
          <w:p w14:paraId="0069F37F" w14:textId="77777777" w:rsidR="000C266D" w:rsidRPr="0033396C" w:rsidRDefault="000C266D" w:rsidP="00C93FC8">
            <w:pPr>
              <w:pStyle w:val="TAL"/>
            </w:pPr>
          </w:p>
        </w:tc>
        <w:tc>
          <w:tcPr>
            <w:tcW w:w="2694" w:type="dxa"/>
          </w:tcPr>
          <w:p w14:paraId="7BAF1185" w14:textId="77777777" w:rsidR="000C266D" w:rsidRPr="0033396C" w:rsidRDefault="000C266D" w:rsidP="00C93FC8">
            <w:pPr>
              <w:pStyle w:val="TAL"/>
            </w:pPr>
          </w:p>
        </w:tc>
        <w:tc>
          <w:tcPr>
            <w:tcW w:w="1245" w:type="dxa"/>
          </w:tcPr>
          <w:p w14:paraId="064018FA" w14:textId="77777777" w:rsidR="000C266D" w:rsidRPr="0033396C" w:rsidRDefault="000C266D" w:rsidP="00C93FC8">
            <w:pPr>
              <w:pStyle w:val="TAL"/>
            </w:pPr>
          </w:p>
        </w:tc>
      </w:tr>
      <w:tr w:rsidR="000C266D" w:rsidRPr="0033396C" w14:paraId="62E1B3EC"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87100F" w14:textId="77777777" w:rsidR="000C266D" w:rsidRPr="0033396C" w:rsidRDefault="000C266D" w:rsidP="00C93FC8">
            <w:pPr>
              <w:pStyle w:val="TAL"/>
            </w:pPr>
            <w:r w:rsidRPr="0033396C">
              <w:t xml:space="preserve">    </w:t>
            </w:r>
            <w:proofErr w:type="spellStart"/>
            <w:r w:rsidRPr="0033396C">
              <w:t>plmn-IdentityList</w:t>
            </w:r>
            <w:proofErr w:type="spellEnd"/>
            <w:r w:rsidRPr="0033396C">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87FDB34" w14:textId="77777777" w:rsidR="000C266D" w:rsidRPr="0033396C" w:rsidRDefault="000C266D" w:rsidP="00C93FC8">
            <w:pPr>
              <w:pStyle w:val="TAL"/>
            </w:pPr>
            <w:r w:rsidRPr="0033396C">
              <w:t>1 entry</w:t>
            </w:r>
          </w:p>
        </w:tc>
        <w:tc>
          <w:tcPr>
            <w:tcW w:w="2694" w:type="dxa"/>
            <w:tcBorders>
              <w:top w:val="single" w:sz="4" w:space="0" w:color="auto"/>
              <w:left w:val="single" w:sz="4" w:space="0" w:color="auto"/>
              <w:bottom w:val="single" w:sz="4" w:space="0" w:color="auto"/>
              <w:right w:val="single" w:sz="4" w:space="0" w:color="auto"/>
            </w:tcBorders>
          </w:tcPr>
          <w:p w14:paraId="4C0925DE"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15FE9689" w14:textId="77777777" w:rsidR="000C266D" w:rsidRPr="0033396C" w:rsidRDefault="000C266D" w:rsidP="00C93FC8">
            <w:pPr>
              <w:pStyle w:val="TAL"/>
            </w:pPr>
          </w:p>
        </w:tc>
      </w:tr>
      <w:tr w:rsidR="000C266D" w:rsidRPr="0033396C" w14:paraId="7FD709D7"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7C060BF" w14:textId="77777777" w:rsidR="000C266D" w:rsidRPr="0033396C" w:rsidRDefault="000C266D" w:rsidP="00C93FC8">
            <w:pPr>
              <w:pStyle w:val="TAL"/>
            </w:pPr>
            <w:r w:rsidRPr="0033396C">
              <w:t xml:space="preserve">      </w:t>
            </w:r>
            <w:proofErr w:type="spellStart"/>
            <w:r w:rsidRPr="0033396C">
              <w:t>cellReservedForOperatorUse</w:t>
            </w:r>
            <w:proofErr w:type="spellEnd"/>
            <w:r w:rsidRPr="0033396C">
              <w:t>[1]</w:t>
            </w:r>
          </w:p>
        </w:tc>
        <w:tc>
          <w:tcPr>
            <w:tcW w:w="1701" w:type="dxa"/>
            <w:tcBorders>
              <w:top w:val="single" w:sz="4" w:space="0" w:color="auto"/>
              <w:left w:val="single" w:sz="4" w:space="0" w:color="auto"/>
              <w:bottom w:val="single" w:sz="4" w:space="0" w:color="auto"/>
              <w:right w:val="single" w:sz="4" w:space="0" w:color="auto"/>
            </w:tcBorders>
          </w:tcPr>
          <w:p w14:paraId="7A4C2419" w14:textId="77777777" w:rsidR="000C266D" w:rsidRPr="0033396C" w:rsidRDefault="000C266D" w:rsidP="00C93FC8">
            <w:pPr>
              <w:pStyle w:val="TAL"/>
            </w:pPr>
            <w:r w:rsidRPr="0033396C">
              <w:t>reserved</w:t>
            </w:r>
          </w:p>
        </w:tc>
        <w:tc>
          <w:tcPr>
            <w:tcW w:w="2694" w:type="dxa"/>
            <w:tcBorders>
              <w:top w:val="single" w:sz="4" w:space="0" w:color="auto"/>
              <w:left w:val="single" w:sz="4" w:space="0" w:color="auto"/>
              <w:bottom w:val="single" w:sz="4" w:space="0" w:color="auto"/>
              <w:right w:val="single" w:sz="4" w:space="0" w:color="auto"/>
            </w:tcBorders>
          </w:tcPr>
          <w:p w14:paraId="5611D36F"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04E92903" w14:textId="77777777" w:rsidR="000C266D" w:rsidRPr="0033396C" w:rsidRDefault="000C266D" w:rsidP="00C93FC8">
            <w:pPr>
              <w:pStyle w:val="TAL"/>
            </w:pPr>
          </w:p>
        </w:tc>
      </w:tr>
      <w:tr w:rsidR="000C266D" w:rsidRPr="0033396C" w14:paraId="41E0DD7D" w14:textId="77777777" w:rsidTr="00C93FC8">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7A16E52" w14:textId="77777777" w:rsidR="000C266D" w:rsidRPr="0033396C" w:rsidRDefault="000C266D" w:rsidP="00C93FC8">
            <w:pPr>
              <w:pStyle w:val="TAL"/>
            </w:pPr>
            <w:r w:rsidRPr="0033396C">
              <w:t xml:space="preserve">    }</w:t>
            </w:r>
          </w:p>
        </w:tc>
        <w:tc>
          <w:tcPr>
            <w:tcW w:w="1701" w:type="dxa"/>
            <w:tcBorders>
              <w:top w:val="single" w:sz="4" w:space="0" w:color="auto"/>
              <w:left w:val="single" w:sz="4" w:space="0" w:color="auto"/>
              <w:bottom w:val="single" w:sz="4" w:space="0" w:color="auto"/>
              <w:right w:val="single" w:sz="4" w:space="0" w:color="auto"/>
            </w:tcBorders>
          </w:tcPr>
          <w:p w14:paraId="07122B51" w14:textId="77777777" w:rsidR="000C266D" w:rsidRPr="0033396C" w:rsidRDefault="000C266D" w:rsidP="00C93FC8">
            <w:pPr>
              <w:pStyle w:val="TAL"/>
            </w:pPr>
          </w:p>
        </w:tc>
        <w:tc>
          <w:tcPr>
            <w:tcW w:w="2694" w:type="dxa"/>
            <w:tcBorders>
              <w:top w:val="single" w:sz="4" w:space="0" w:color="auto"/>
              <w:left w:val="single" w:sz="4" w:space="0" w:color="auto"/>
              <w:bottom w:val="single" w:sz="4" w:space="0" w:color="auto"/>
              <w:right w:val="single" w:sz="4" w:space="0" w:color="auto"/>
            </w:tcBorders>
          </w:tcPr>
          <w:p w14:paraId="5F1468B6" w14:textId="77777777" w:rsidR="000C266D" w:rsidRPr="0033396C" w:rsidRDefault="000C266D" w:rsidP="00C93FC8">
            <w:pPr>
              <w:pStyle w:val="TAL"/>
            </w:pPr>
          </w:p>
        </w:tc>
        <w:tc>
          <w:tcPr>
            <w:tcW w:w="1245" w:type="dxa"/>
            <w:tcBorders>
              <w:top w:val="single" w:sz="4" w:space="0" w:color="auto"/>
              <w:left w:val="single" w:sz="4" w:space="0" w:color="auto"/>
              <w:bottom w:val="single" w:sz="4" w:space="0" w:color="auto"/>
              <w:right w:val="single" w:sz="4" w:space="0" w:color="auto"/>
            </w:tcBorders>
          </w:tcPr>
          <w:p w14:paraId="2D02075A" w14:textId="77777777" w:rsidR="000C266D" w:rsidRPr="0033396C" w:rsidRDefault="000C266D" w:rsidP="00C93FC8">
            <w:pPr>
              <w:pStyle w:val="TAL"/>
            </w:pPr>
          </w:p>
        </w:tc>
      </w:tr>
      <w:tr w:rsidR="000C266D" w:rsidRPr="0033396C" w14:paraId="4EB93FF7" w14:textId="77777777" w:rsidTr="00C93FC8">
        <w:tblPrEx>
          <w:tblCellMar>
            <w:left w:w="108" w:type="dxa"/>
            <w:right w:w="108" w:type="dxa"/>
          </w:tblCellMar>
        </w:tblPrEx>
        <w:tc>
          <w:tcPr>
            <w:tcW w:w="3969" w:type="dxa"/>
          </w:tcPr>
          <w:p w14:paraId="6A9DDD6C" w14:textId="77777777" w:rsidR="000C266D" w:rsidRPr="0033396C" w:rsidRDefault="000C266D" w:rsidP="00C93FC8">
            <w:pPr>
              <w:pStyle w:val="TAL"/>
            </w:pPr>
            <w:r w:rsidRPr="0033396C">
              <w:t xml:space="preserve">  }</w:t>
            </w:r>
          </w:p>
        </w:tc>
        <w:tc>
          <w:tcPr>
            <w:tcW w:w="1701" w:type="dxa"/>
          </w:tcPr>
          <w:p w14:paraId="45447058" w14:textId="77777777" w:rsidR="000C266D" w:rsidRPr="0033396C" w:rsidRDefault="000C266D" w:rsidP="00C93FC8">
            <w:pPr>
              <w:pStyle w:val="TAL"/>
            </w:pPr>
          </w:p>
        </w:tc>
        <w:tc>
          <w:tcPr>
            <w:tcW w:w="2694" w:type="dxa"/>
          </w:tcPr>
          <w:p w14:paraId="6D96C053" w14:textId="77777777" w:rsidR="000C266D" w:rsidRPr="0033396C" w:rsidRDefault="000C266D" w:rsidP="00C93FC8">
            <w:pPr>
              <w:pStyle w:val="TAL"/>
            </w:pPr>
          </w:p>
        </w:tc>
        <w:tc>
          <w:tcPr>
            <w:tcW w:w="1245" w:type="dxa"/>
          </w:tcPr>
          <w:p w14:paraId="4B5D209F" w14:textId="77777777" w:rsidR="000C266D" w:rsidRPr="0033396C" w:rsidRDefault="000C266D" w:rsidP="00C93FC8">
            <w:pPr>
              <w:pStyle w:val="TAL"/>
            </w:pPr>
          </w:p>
        </w:tc>
      </w:tr>
      <w:tr w:rsidR="000C266D" w:rsidRPr="0033396C" w14:paraId="33E4136C" w14:textId="77777777" w:rsidTr="00C93FC8">
        <w:tblPrEx>
          <w:tblCellMar>
            <w:left w:w="108" w:type="dxa"/>
            <w:right w:w="108" w:type="dxa"/>
          </w:tblCellMar>
        </w:tblPrEx>
        <w:tc>
          <w:tcPr>
            <w:tcW w:w="3969" w:type="dxa"/>
          </w:tcPr>
          <w:p w14:paraId="33D7B628" w14:textId="77777777" w:rsidR="000C266D" w:rsidRPr="0033396C" w:rsidRDefault="000C266D" w:rsidP="00C93FC8">
            <w:pPr>
              <w:pStyle w:val="TAL"/>
            </w:pPr>
            <w:r w:rsidRPr="0033396C">
              <w:t>}</w:t>
            </w:r>
          </w:p>
        </w:tc>
        <w:tc>
          <w:tcPr>
            <w:tcW w:w="1701" w:type="dxa"/>
          </w:tcPr>
          <w:p w14:paraId="7573E4AF" w14:textId="77777777" w:rsidR="000C266D" w:rsidRPr="0033396C" w:rsidRDefault="000C266D" w:rsidP="00C93FC8">
            <w:pPr>
              <w:pStyle w:val="TAL"/>
            </w:pPr>
          </w:p>
        </w:tc>
        <w:tc>
          <w:tcPr>
            <w:tcW w:w="2694" w:type="dxa"/>
          </w:tcPr>
          <w:p w14:paraId="7A190AB4" w14:textId="77777777" w:rsidR="000C266D" w:rsidRPr="0033396C" w:rsidRDefault="000C266D" w:rsidP="00C93FC8">
            <w:pPr>
              <w:pStyle w:val="TAL"/>
            </w:pPr>
          </w:p>
        </w:tc>
        <w:tc>
          <w:tcPr>
            <w:tcW w:w="1245" w:type="dxa"/>
          </w:tcPr>
          <w:p w14:paraId="2DBC826B" w14:textId="77777777" w:rsidR="000C266D" w:rsidRPr="0033396C" w:rsidRDefault="000C266D" w:rsidP="00C93FC8">
            <w:pPr>
              <w:pStyle w:val="TAL"/>
            </w:pPr>
          </w:p>
        </w:tc>
      </w:tr>
    </w:tbl>
    <w:p w14:paraId="13792707" w14:textId="77777777" w:rsidR="006F6B5B" w:rsidRDefault="006F6B5B" w:rsidP="006F6B5B">
      <w:pPr>
        <w:rPr>
          <w:noProof/>
        </w:rPr>
      </w:pPr>
    </w:p>
    <w:p w14:paraId="08CDFEC3" w14:textId="211A74C1" w:rsidR="0081287A" w:rsidRPr="00D9242C" w:rsidRDefault="0081287A" w:rsidP="0081287A">
      <w:pPr>
        <w:pStyle w:val="TH"/>
        <w:rPr>
          <w:ins w:id="11" w:author="Zhaoya" w:date="2022-02-28T16:43:00Z"/>
          <w:lang w:eastAsia="zh-CN"/>
        </w:rPr>
      </w:pPr>
      <w:ins w:id="12" w:author="Zhaoya" w:date="2022-02-28T16:43:00Z">
        <w:r w:rsidRPr="00D9242C">
          <w:rPr>
            <w:lang w:eastAsia="zh-CN"/>
          </w:rPr>
          <w:t>Table 11.1.</w:t>
        </w:r>
      </w:ins>
      <w:ins w:id="13" w:author="Zhaoya" w:date="2022-02-28T17:28:00Z">
        <w:r w:rsidRPr="00D9242C">
          <w:rPr>
            <w:lang w:eastAsia="zh-CN"/>
          </w:rPr>
          <w:t>5</w:t>
        </w:r>
      </w:ins>
      <w:ins w:id="14" w:author="Zhaoya" w:date="2022-02-28T16:43:00Z">
        <w:r w:rsidRPr="00D9242C">
          <w:rPr>
            <w:lang w:eastAsia="zh-CN"/>
          </w:rPr>
          <w:t>.3.3-</w:t>
        </w:r>
      </w:ins>
      <w:ins w:id="15" w:author="Zhaoya" w:date="2022-02-28T17:30:00Z">
        <w:r w:rsidRPr="00D9242C">
          <w:rPr>
            <w:lang w:eastAsia="zh-CN"/>
          </w:rPr>
          <w:t>9</w:t>
        </w:r>
      </w:ins>
      <w:ins w:id="16" w:author="Zhaoya" w:date="2022-02-28T16:43:00Z">
        <w:r w:rsidRPr="00D9242C">
          <w:rPr>
            <w:lang w:eastAsia="zh-CN"/>
          </w:rPr>
          <w:t xml:space="preserve">: </w:t>
        </w:r>
      </w:ins>
      <w:ins w:id="17" w:author="Zhaoya" w:date="2022-02-28T16:55:00Z">
        <w:r w:rsidRPr="00D9242C">
          <w:t>ATTACH ACCEPT</w:t>
        </w:r>
      </w:ins>
      <w:ins w:id="18" w:author="Zhaoya" w:date="2022-02-28T16:43:00Z">
        <w:r w:rsidRPr="00D9242C">
          <w:rPr>
            <w:lang w:eastAsia="zh-CN"/>
          </w:rPr>
          <w:t xml:space="preserve"> (preamble</w:t>
        </w:r>
      </w:ins>
      <w:ins w:id="19" w:author="Zhaoya" w:date="2022-02-28T17:06:00Z">
        <w:r w:rsidRPr="00D9242C">
          <w:rPr>
            <w:lang w:eastAsia="zh-CN"/>
          </w:rPr>
          <w:t>, s</w:t>
        </w:r>
      </w:ins>
      <w:ins w:id="20" w:author="Zhaoya" w:date="2022-02-28T17:07:00Z">
        <w:r w:rsidRPr="00D9242C">
          <w:rPr>
            <w:lang w:eastAsia="zh-CN"/>
          </w:rPr>
          <w:t xml:space="preserve">tep </w:t>
        </w:r>
      </w:ins>
      <w:ins w:id="21" w:author="Zhaoya" w:date="2022-02-28T17:28:00Z">
        <w:r w:rsidRPr="00D9242C">
          <w:rPr>
            <w:lang w:eastAsia="zh-CN"/>
          </w:rPr>
          <w:t>25</w:t>
        </w:r>
      </w:ins>
      <w:ins w:id="22" w:author="Zhaoya" w:date="2022-02-28T16:43:00Z">
        <w:r w:rsidRPr="00D9242C">
          <w:rPr>
            <w:lang w:eastAsia="zh-CN"/>
          </w:rPr>
          <w:t>; step 14, TS 3</w:t>
        </w:r>
      </w:ins>
      <w:ins w:id="23" w:author="Zhaoya" w:date="2022-02-28T16:55:00Z">
        <w:r w:rsidRPr="00D9242C">
          <w:rPr>
            <w:lang w:eastAsia="zh-CN"/>
          </w:rPr>
          <w:t>6</w:t>
        </w:r>
      </w:ins>
      <w:ins w:id="24" w:author="Zhaoya" w:date="2022-02-28T16:43:00Z">
        <w:r w:rsidRPr="00D9242C">
          <w:rPr>
            <w:lang w:eastAsia="zh-CN"/>
          </w:rPr>
          <w:t>.508-1 [</w:t>
        </w:r>
      </w:ins>
      <w:ins w:id="25" w:author="Zhaoya" w:date="2022-02-28T16:55:00Z">
        <w:r w:rsidRPr="00D9242C">
          <w:rPr>
            <w:lang w:eastAsia="zh-CN"/>
          </w:rPr>
          <w:t>7</w:t>
        </w:r>
      </w:ins>
      <w:ins w:id="26" w:author="Zhaoya" w:date="2022-02-28T16:43:00Z">
        <w:r w:rsidRPr="00D9242C">
          <w:rPr>
            <w:lang w:eastAsia="zh-CN"/>
          </w:rPr>
          <w:t>], Table 4.5.2.</w:t>
        </w:r>
      </w:ins>
      <w:ins w:id="27" w:author="Zhaoya" w:date="2022-02-28T16:55:00Z">
        <w:r w:rsidRPr="00D9242C">
          <w:rPr>
            <w:lang w:eastAsia="zh-CN"/>
          </w:rPr>
          <w:t>3</w:t>
        </w:r>
      </w:ins>
      <w:ins w:id="28" w:author="Zhaoya" w:date="2022-02-28T16:43:00Z">
        <w:r w:rsidRPr="00D9242C">
          <w:rPr>
            <w:lang w:eastAsia="zh-CN"/>
          </w:rPr>
          <w:t>-</w:t>
        </w:r>
      </w:ins>
      <w:ins w:id="29" w:author="Zhaoya" w:date="2022-02-28T16:55:00Z">
        <w:r w:rsidRPr="00D9242C">
          <w:rPr>
            <w:lang w:eastAsia="zh-CN"/>
          </w:rPr>
          <w:t>1</w:t>
        </w:r>
      </w:ins>
      <w:ins w:id="30" w:author="Zhaoya" w:date="2022-02-28T16:43:00Z">
        <w:r w:rsidRPr="00D9242C">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287A" w:rsidRPr="00D9242C" w14:paraId="301A3C11" w14:textId="77777777" w:rsidTr="005450C3">
        <w:trPr>
          <w:gridBefore w:val="1"/>
          <w:wBefore w:w="9" w:type="dxa"/>
          <w:ins w:id="31" w:author="Zhaoya" w:date="2022-02-28T16:43:00Z"/>
        </w:trPr>
        <w:tc>
          <w:tcPr>
            <w:tcW w:w="9738" w:type="dxa"/>
            <w:gridSpan w:val="4"/>
            <w:tcBorders>
              <w:top w:val="single" w:sz="4" w:space="0" w:color="auto"/>
              <w:left w:val="single" w:sz="4" w:space="0" w:color="auto"/>
              <w:bottom w:val="single" w:sz="4" w:space="0" w:color="auto"/>
              <w:right w:val="single" w:sz="4" w:space="0" w:color="auto"/>
            </w:tcBorders>
          </w:tcPr>
          <w:p w14:paraId="61B32188" w14:textId="77777777" w:rsidR="0081287A" w:rsidRPr="00D9242C" w:rsidRDefault="0081287A" w:rsidP="005450C3">
            <w:pPr>
              <w:pStyle w:val="TAL"/>
              <w:rPr>
                <w:ins w:id="32" w:author="Zhaoya" w:date="2022-02-28T16:43:00Z"/>
                <w:lang w:eastAsia="zh-CN"/>
              </w:rPr>
            </w:pPr>
            <w:ins w:id="33" w:author="Zhaoya" w:date="2022-02-28T16:43:00Z">
              <w:r w:rsidRPr="00D9242C">
                <w:rPr>
                  <w:lang w:eastAsia="zh-CN"/>
                </w:rPr>
                <w:t>Derivation path: TS 3</w:t>
              </w:r>
            </w:ins>
            <w:ins w:id="34" w:author="Zhaoya" w:date="2022-02-28T16:58:00Z">
              <w:r w:rsidRPr="00D9242C">
                <w:rPr>
                  <w:lang w:eastAsia="zh-CN"/>
                </w:rPr>
                <w:t>6</w:t>
              </w:r>
            </w:ins>
            <w:ins w:id="35" w:author="Zhaoya" w:date="2022-02-28T16:43:00Z">
              <w:r w:rsidRPr="00D9242C">
                <w:rPr>
                  <w:lang w:eastAsia="zh-CN"/>
                </w:rPr>
                <w:t>.508-1 [</w:t>
              </w:r>
            </w:ins>
            <w:ins w:id="36" w:author="Zhaoya" w:date="2022-02-28T16:59:00Z">
              <w:r w:rsidRPr="00D9242C">
                <w:rPr>
                  <w:lang w:eastAsia="zh-CN"/>
                </w:rPr>
                <w:t>7</w:t>
              </w:r>
            </w:ins>
            <w:ins w:id="37" w:author="Zhaoya" w:date="2022-02-28T16:43:00Z">
              <w:r w:rsidRPr="00D9242C">
                <w:rPr>
                  <w:lang w:eastAsia="zh-CN"/>
                </w:rPr>
                <w:t>] Table 4.7.</w:t>
              </w:r>
            </w:ins>
            <w:ins w:id="38" w:author="Zhaoya" w:date="2022-02-28T16:59:00Z">
              <w:r w:rsidRPr="00D9242C">
                <w:rPr>
                  <w:lang w:eastAsia="zh-CN"/>
                </w:rPr>
                <w:t>2</w:t>
              </w:r>
            </w:ins>
            <w:ins w:id="39" w:author="Zhaoya" w:date="2022-02-28T16:43:00Z">
              <w:r w:rsidRPr="00D9242C">
                <w:rPr>
                  <w:lang w:eastAsia="zh-CN"/>
                </w:rPr>
                <w:t>-</w:t>
              </w:r>
            </w:ins>
            <w:ins w:id="40" w:author="Zhaoya" w:date="2022-02-28T16:59:00Z">
              <w:r w:rsidRPr="00D9242C">
                <w:rPr>
                  <w:lang w:eastAsia="zh-CN"/>
                </w:rPr>
                <w:t>1</w:t>
              </w:r>
            </w:ins>
          </w:p>
        </w:tc>
      </w:tr>
      <w:tr w:rsidR="0081287A" w:rsidRPr="00D9242C" w14:paraId="4D219F8F" w14:textId="77777777" w:rsidTr="005450C3">
        <w:tblPrEx>
          <w:tblCellMar>
            <w:left w:w="108" w:type="dxa"/>
            <w:right w:w="108" w:type="dxa"/>
          </w:tblCellMar>
        </w:tblPrEx>
        <w:trPr>
          <w:ins w:id="41" w:author="Zhaoya" w:date="2022-02-28T16:43:00Z"/>
        </w:trPr>
        <w:tc>
          <w:tcPr>
            <w:tcW w:w="4535" w:type="dxa"/>
            <w:gridSpan w:val="2"/>
          </w:tcPr>
          <w:p w14:paraId="797F33F6" w14:textId="77777777" w:rsidR="0081287A" w:rsidRPr="00D9242C" w:rsidRDefault="0081287A" w:rsidP="005450C3">
            <w:pPr>
              <w:pStyle w:val="TAH"/>
              <w:rPr>
                <w:ins w:id="42" w:author="Zhaoya" w:date="2022-02-28T16:43:00Z"/>
                <w:lang w:eastAsia="zh-CN"/>
              </w:rPr>
            </w:pPr>
            <w:ins w:id="43" w:author="Zhaoya" w:date="2022-02-28T16:43:00Z">
              <w:r w:rsidRPr="00D9242C">
                <w:rPr>
                  <w:lang w:eastAsia="zh-CN"/>
                </w:rPr>
                <w:t>Information Element</w:t>
              </w:r>
            </w:ins>
          </w:p>
        </w:tc>
        <w:tc>
          <w:tcPr>
            <w:tcW w:w="2267" w:type="dxa"/>
          </w:tcPr>
          <w:p w14:paraId="1FF951C4" w14:textId="77777777" w:rsidR="0081287A" w:rsidRPr="00D9242C" w:rsidRDefault="0081287A" w:rsidP="005450C3">
            <w:pPr>
              <w:pStyle w:val="TAH"/>
              <w:rPr>
                <w:ins w:id="44" w:author="Zhaoya" w:date="2022-02-28T16:43:00Z"/>
                <w:lang w:eastAsia="zh-CN"/>
              </w:rPr>
            </w:pPr>
            <w:ins w:id="45" w:author="Zhaoya" w:date="2022-02-28T16:43:00Z">
              <w:r w:rsidRPr="00D9242C">
                <w:rPr>
                  <w:lang w:eastAsia="zh-CN"/>
                </w:rPr>
                <w:t>Value/remark</w:t>
              </w:r>
            </w:ins>
          </w:p>
        </w:tc>
        <w:tc>
          <w:tcPr>
            <w:tcW w:w="1700" w:type="dxa"/>
          </w:tcPr>
          <w:p w14:paraId="3AC2872C" w14:textId="77777777" w:rsidR="0081287A" w:rsidRPr="00D9242C" w:rsidRDefault="0081287A" w:rsidP="005450C3">
            <w:pPr>
              <w:pStyle w:val="TAH"/>
              <w:rPr>
                <w:ins w:id="46" w:author="Zhaoya" w:date="2022-02-28T16:43:00Z"/>
                <w:lang w:eastAsia="zh-CN"/>
              </w:rPr>
            </w:pPr>
            <w:ins w:id="47" w:author="Zhaoya" w:date="2022-02-28T16:43:00Z">
              <w:r w:rsidRPr="00D9242C">
                <w:rPr>
                  <w:lang w:eastAsia="zh-CN"/>
                </w:rPr>
                <w:t>Comment</w:t>
              </w:r>
            </w:ins>
          </w:p>
        </w:tc>
        <w:tc>
          <w:tcPr>
            <w:tcW w:w="1245" w:type="dxa"/>
          </w:tcPr>
          <w:p w14:paraId="53C87AF3" w14:textId="77777777" w:rsidR="0081287A" w:rsidRPr="00D9242C" w:rsidRDefault="0081287A" w:rsidP="005450C3">
            <w:pPr>
              <w:pStyle w:val="TAH"/>
              <w:rPr>
                <w:ins w:id="48" w:author="Zhaoya" w:date="2022-02-28T16:43:00Z"/>
                <w:lang w:eastAsia="zh-CN"/>
              </w:rPr>
            </w:pPr>
            <w:ins w:id="49" w:author="Zhaoya" w:date="2022-02-28T16:43:00Z">
              <w:r w:rsidRPr="00D9242C">
                <w:rPr>
                  <w:lang w:eastAsia="zh-CN"/>
                </w:rPr>
                <w:t>Condition</w:t>
              </w:r>
            </w:ins>
          </w:p>
        </w:tc>
      </w:tr>
      <w:tr w:rsidR="0081287A" w:rsidRPr="00D9242C" w14:paraId="1A6D1031" w14:textId="77777777" w:rsidTr="005450C3">
        <w:tblPrEx>
          <w:tblCellMar>
            <w:left w:w="108" w:type="dxa"/>
            <w:right w:w="108" w:type="dxa"/>
          </w:tblCellMar>
        </w:tblPrEx>
        <w:trPr>
          <w:ins w:id="50" w:author="Zhaoya" w:date="2022-02-28T16:43:00Z"/>
        </w:trPr>
        <w:tc>
          <w:tcPr>
            <w:tcW w:w="4535" w:type="dxa"/>
            <w:gridSpan w:val="2"/>
          </w:tcPr>
          <w:p w14:paraId="1DF2FE47" w14:textId="77777777" w:rsidR="0081287A" w:rsidRPr="00D9242C" w:rsidRDefault="0081287A" w:rsidP="005450C3">
            <w:pPr>
              <w:pStyle w:val="TAL"/>
              <w:rPr>
                <w:ins w:id="51" w:author="Zhaoya" w:date="2022-02-28T16:43:00Z"/>
                <w:lang w:eastAsia="zh-CN"/>
              </w:rPr>
            </w:pPr>
            <w:ins w:id="52" w:author="Zhaoya" w:date="2022-02-28T17:00:00Z">
              <w:r w:rsidRPr="00D9242C">
                <w:t>EPS network feature support</w:t>
              </w:r>
            </w:ins>
          </w:p>
        </w:tc>
        <w:tc>
          <w:tcPr>
            <w:tcW w:w="2267" w:type="dxa"/>
          </w:tcPr>
          <w:p w14:paraId="0E11AEA8" w14:textId="77777777" w:rsidR="0081287A" w:rsidRPr="00D9242C" w:rsidRDefault="0081287A" w:rsidP="005450C3">
            <w:pPr>
              <w:pStyle w:val="TAL"/>
              <w:rPr>
                <w:ins w:id="53" w:author="Zhaoya" w:date="2022-02-28T16:43:00Z"/>
                <w:lang w:eastAsia="zh-CN"/>
              </w:rPr>
            </w:pPr>
            <w:ins w:id="54" w:author="Zhaoya" w:date="2022-02-28T17:00:00Z">
              <w:r w:rsidRPr="00D9242C">
                <w:t>'0000 0011 0</w:t>
              </w:r>
            </w:ins>
            <w:ins w:id="55" w:author="Zhaoya" w:date="2022-02-28T17:05:00Z">
              <w:r w:rsidRPr="00D9242C">
                <w:t>1</w:t>
              </w:r>
            </w:ins>
            <w:ins w:id="56" w:author="Zhaoya" w:date="2022-02-28T17:00:00Z">
              <w:r w:rsidRPr="00D9242C">
                <w:t>00 1000'B</w:t>
              </w:r>
            </w:ins>
          </w:p>
        </w:tc>
        <w:tc>
          <w:tcPr>
            <w:tcW w:w="1700" w:type="dxa"/>
          </w:tcPr>
          <w:p w14:paraId="576613BC" w14:textId="77777777" w:rsidR="0081287A" w:rsidRPr="00D9242C" w:rsidRDefault="0081287A" w:rsidP="005450C3">
            <w:pPr>
              <w:pStyle w:val="TAL"/>
              <w:rPr>
                <w:ins w:id="57" w:author="Zhaoya" w:date="2022-02-28T17:00:00Z"/>
              </w:rPr>
            </w:pPr>
            <w:ins w:id="58" w:author="Zhaoya" w:date="2022-02-28T17:00:00Z">
              <w:r w:rsidRPr="00D9242C">
                <w:t>- IMS voice over PS session in S1 mode supported</w:t>
              </w:r>
            </w:ins>
          </w:p>
          <w:p w14:paraId="020FEFB0" w14:textId="77777777" w:rsidR="0081287A" w:rsidRPr="00D9242C" w:rsidRDefault="0081287A" w:rsidP="005450C3">
            <w:pPr>
              <w:pStyle w:val="TAL"/>
              <w:rPr>
                <w:ins w:id="59" w:author="Zhaoya" w:date="2022-02-28T17:00:00Z"/>
              </w:rPr>
            </w:pPr>
            <w:ins w:id="60" w:author="Zhaoya" w:date="2022-02-28T17:00:00Z">
              <w:r w:rsidRPr="00D9242C">
                <w:t>- emergency bearer services in S1 mode supported</w:t>
              </w:r>
            </w:ins>
          </w:p>
          <w:p w14:paraId="386AE4FE" w14:textId="77777777" w:rsidR="0081287A" w:rsidRPr="00D9242C" w:rsidRDefault="0081287A" w:rsidP="005450C3">
            <w:pPr>
              <w:pStyle w:val="TAL"/>
              <w:rPr>
                <w:ins w:id="61" w:author="Zhaoya" w:date="2022-02-28T17:00:00Z"/>
              </w:rPr>
            </w:pPr>
            <w:ins w:id="62" w:author="Zhaoya" w:date="2022-02-28T17:00:00Z">
              <w:r w:rsidRPr="00D9242C">
                <w:t xml:space="preserve">- </w:t>
              </w:r>
              <w:proofErr w:type="spellStart"/>
              <w:r w:rsidRPr="00D9242C">
                <w:t>ePCO</w:t>
              </w:r>
              <w:proofErr w:type="spellEnd"/>
              <w:r w:rsidRPr="00D9242C">
                <w:t xml:space="preserve"> supported</w:t>
              </w:r>
            </w:ins>
          </w:p>
          <w:p w14:paraId="77DFA4A3" w14:textId="77777777" w:rsidR="0081287A" w:rsidRPr="00D9242C" w:rsidRDefault="0081287A" w:rsidP="005450C3">
            <w:pPr>
              <w:pStyle w:val="TAL"/>
              <w:rPr>
                <w:ins w:id="63" w:author="Zhaoya" w:date="2022-02-28T16:43:00Z"/>
                <w:lang w:eastAsia="zh-CN"/>
              </w:rPr>
            </w:pPr>
            <w:ins w:id="64" w:author="Zhaoya" w:date="2022-02-28T17:00:00Z">
              <w:r w:rsidRPr="00D9242C">
                <w:t>- Interworking without N26 interface supported</w:t>
              </w:r>
            </w:ins>
          </w:p>
        </w:tc>
        <w:tc>
          <w:tcPr>
            <w:tcW w:w="1245" w:type="dxa"/>
          </w:tcPr>
          <w:p w14:paraId="59BBF32E" w14:textId="77777777" w:rsidR="0081287A" w:rsidRPr="00D9242C" w:rsidRDefault="0081287A" w:rsidP="005450C3">
            <w:pPr>
              <w:pStyle w:val="TAL"/>
              <w:rPr>
                <w:ins w:id="65" w:author="Zhaoya" w:date="2022-02-28T16:43:00Z"/>
                <w:lang w:eastAsia="zh-CN"/>
              </w:rPr>
            </w:pPr>
          </w:p>
        </w:tc>
      </w:tr>
    </w:tbl>
    <w:p w14:paraId="6512F187" w14:textId="77777777" w:rsidR="0081287A" w:rsidRPr="00D9242C" w:rsidRDefault="0081287A" w:rsidP="0081287A"/>
    <w:p w14:paraId="39AA8BEA" w14:textId="30F737B2" w:rsidR="008575F4" w:rsidRPr="00D9242C" w:rsidRDefault="008575F4" w:rsidP="008575F4">
      <w:pPr>
        <w:pStyle w:val="TH"/>
        <w:rPr>
          <w:ins w:id="66" w:author="Zhaoya" w:date="2022-03-01T17:56:00Z"/>
        </w:rPr>
      </w:pPr>
      <w:ins w:id="67" w:author="Zhaoya" w:date="2022-03-01T17:56:00Z">
        <w:r w:rsidRPr="00D9242C">
          <w:rPr>
            <w:lang w:eastAsia="zh-CN"/>
          </w:rPr>
          <w:lastRenderedPageBreak/>
          <w:t xml:space="preserve">Table 11.1.5.3.3-10: </w:t>
        </w:r>
        <w:r w:rsidRPr="00D9242C">
          <w:t>ACTIVATE DEFAULT EPS BEARER CONTEXT REQUEST</w:t>
        </w:r>
        <w:r w:rsidRPr="00D9242C">
          <w:rPr>
            <w:lang w:eastAsia="zh-CN"/>
          </w:rPr>
          <w:t xml:space="preserve"> (preamble, step 25; step 14, TS 36.508-1 [7], Table 4.5.2.3-1)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5F4" w:rsidRPr="00D9242C" w14:paraId="7A3F7960" w14:textId="77777777" w:rsidTr="005450C3">
        <w:trPr>
          <w:gridBefore w:val="1"/>
          <w:wBefore w:w="9" w:type="dxa"/>
          <w:ins w:id="68" w:author="Zhaoya" w:date="2022-03-01T17:56:00Z"/>
        </w:trPr>
        <w:tc>
          <w:tcPr>
            <w:tcW w:w="9738" w:type="dxa"/>
            <w:gridSpan w:val="4"/>
          </w:tcPr>
          <w:p w14:paraId="5EC65889" w14:textId="77777777" w:rsidR="008575F4" w:rsidRPr="00D9242C" w:rsidRDefault="008575F4" w:rsidP="005450C3">
            <w:pPr>
              <w:pStyle w:val="TAL"/>
              <w:rPr>
                <w:ins w:id="69" w:author="Zhaoya" w:date="2022-03-01T17:56:00Z"/>
              </w:rPr>
            </w:pPr>
            <w:ins w:id="70" w:author="Zhaoya" w:date="2022-03-01T17:56:00Z">
              <w:r w:rsidRPr="00D9242C">
                <w:t xml:space="preserve">Derivation Path: </w:t>
              </w:r>
              <w:r w:rsidRPr="00D9242C">
                <w:rPr>
                  <w:lang w:eastAsia="zh-CN"/>
                </w:rPr>
                <w:t>TS 36.508-1 [7] Table 4.7.3-6</w:t>
              </w:r>
            </w:ins>
          </w:p>
        </w:tc>
      </w:tr>
      <w:tr w:rsidR="008575F4" w:rsidRPr="00D9242C" w14:paraId="7216550D" w14:textId="77777777" w:rsidTr="005450C3">
        <w:tblPrEx>
          <w:tblCellMar>
            <w:left w:w="108" w:type="dxa"/>
            <w:right w:w="108" w:type="dxa"/>
          </w:tblCellMar>
        </w:tblPrEx>
        <w:trPr>
          <w:ins w:id="71" w:author="Zhaoya" w:date="2022-03-01T17:56:00Z"/>
        </w:trPr>
        <w:tc>
          <w:tcPr>
            <w:tcW w:w="4535" w:type="dxa"/>
            <w:gridSpan w:val="2"/>
          </w:tcPr>
          <w:p w14:paraId="70205082" w14:textId="77777777" w:rsidR="008575F4" w:rsidRPr="00D9242C" w:rsidRDefault="008575F4" w:rsidP="005450C3">
            <w:pPr>
              <w:pStyle w:val="TAH"/>
              <w:rPr>
                <w:ins w:id="72" w:author="Zhaoya" w:date="2022-03-01T17:56:00Z"/>
              </w:rPr>
            </w:pPr>
            <w:ins w:id="73" w:author="Zhaoya" w:date="2022-03-01T17:56:00Z">
              <w:r w:rsidRPr="00D9242C">
                <w:t>Information Element</w:t>
              </w:r>
            </w:ins>
          </w:p>
        </w:tc>
        <w:tc>
          <w:tcPr>
            <w:tcW w:w="2267" w:type="dxa"/>
          </w:tcPr>
          <w:p w14:paraId="22BD7627" w14:textId="77777777" w:rsidR="008575F4" w:rsidRPr="00D9242C" w:rsidRDefault="008575F4" w:rsidP="005450C3">
            <w:pPr>
              <w:pStyle w:val="TAH"/>
              <w:rPr>
                <w:ins w:id="74" w:author="Zhaoya" w:date="2022-03-01T17:56:00Z"/>
              </w:rPr>
            </w:pPr>
            <w:ins w:id="75" w:author="Zhaoya" w:date="2022-03-01T17:56:00Z">
              <w:r w:rsidRPr="00D9242C">
                <w:t>Value/remark</w:t>
              </w:r>
            </w:ins>
          </w:p>
        </w:tc>
        <w:tc>
          <w:tcPr>
            <w:tcW w:w="1700" w:type="dxa"/>
          </w:tcPr>
          <w:p w14:paraId="596A716F" w14:textId="77777777" w:rsidR="008575F4" w:rsidRPr="00D9242C" w:rsidRDefault="008575F4" w:rsidP="005450C3">
            <w:pPr>
              <w:pStyle w:val="TAH"/>
              <w:rPr>
                <w:ins w:id="76" w:author="Zhaoya" w:date="2022-03-01T17:56:00Z"/>
              </w:rPr>
            </w:pPr>
            <w:ins w:id="77" w:author="Zhaoya" w:date="2022-03-01T17:56:00Z">
              <w:r w:rsidRPr="00D9242C">
                <w:t>Comment</w:t>
              </w:r>
            </w:ins>
          </w:p>
        </w:tc>
        <w:tc>
          <w:tcPr>
            <w:tcW w:w="1245" w:type="dxa"/>
          </w:tcPr>
          <w:p w14:paraId="638EA329" w14:textId="77777777" w:rsidR="008575F4" w:rsidRPr="00D9242C" w:rsidRDefault="008575F4" w:rsidP="005450C3">
            <w:pPr>
              <w:pStyle w:val="TAH"/>
              <w:rPr>
                <w:ins w:id="78" w:author="Zhaoya" w:date="2022-03-01T17:56:00Z"/>
              </w:rPr>
            </w:pPr>
            <w:ins w:id="79" w:author="Zhaoya" w:date="2022-03-01T17:56:00Z">
              <w:r w:rsidRPr="00D9242C">
                <w:t>Condition</w:t>
              </w:r>
            </w:ins>
          </w:p>
        </w:tc>
      </w:tr>
      <w:tr w:rsidR="008575F4" w:rsidRPr="00D9242C" w14:paraId="442302F2" w14:textId="77777777" w:rsidTr="005450C3">
        <w:tblPrEx>
          <w:tblCellMar>
            <w:left w:w="108" w:type="dxa"/>
            <w:right w:w="108" w:type="dxa"/>
          </w:tblCellMar>
        </w:tblPrEx>
        <w:trPr>
          <w:ins w:id="80" w:author="Zhaoya" w:date="2022-03-01T17:56:00Z"/>
        </w:trPr>
        <w:tc>
          <w:tcPr>
            <w:tcW w:w="4535" w:type="dxa"/>
            <w:gridSpan w:val="2"/>
          </w:tcPr>
          <w:p w14:paraId="5DC9C8E9" w14:textId="77777777" w:rsidR="008575F4" w:rsidRPr="00D9242C" w:rsidRDefault="008575F4" w:rsidP="005450C3">
            <w:pPr>
              <w:pStyle w:val="TAL"/>
              <w:rPr>
                <w:ins w:id="81" w:author="Zhaoya" w:date="2022-03-01T17:56:00Z"/>
              </w:rPr>
            </w:pPr>
            <w:ins w:id="82" w:author="Zhaoya" w:date="2022-03-01T17:56:00Z">
              <w:r w:rsidRPr="00D9242C">
                <w:t>Protocol configuration options</w:t>
              </w:r>
            </w:ins>
          </w:p>
        </w:tc>
        <w:tc>
          <w:tcPr>
            <w:tcW w:w="2267" w:type="dxa"/>
          </w:tcPr>
          <w:p w14:paraId="212D6FC8" w14:textId="77777777" w:rsidR="008575F4" w:rsidRPr="00D9242C" w:rsidRDefault="008575F4" w:rsidP="005450C3">
            <w:pPr>
              <w:pStyle w:val="TAL"/>
              <w:rPr>
                <w:ins w:id="83" w:author="Zhaoya" w:date="2022-03-01T17:56:00Z"/>
              </w:rPr>
            </w:pPr>
          </w:p>
        </w:tc>
        <w:tc>
          <w:tcPr>
            <w:tcW w:w="1700" w:type="dxa"/>
          </w:tcPr>
          <w:p w14:paraId="67261D07" w14:textId="77777777" w:rsidR="008575F4" w:rsidRPr="00D9242C" w:rsidRDefault="008575F4" w:rsidP="005450C3">
            <w:pPr>
              <w:pStyle w:val="TAL"/>
              <w:rPr>
                <w:ins w:id="84" w:author="Zhaoya" w:date="2022-03-01T17:56:00Z"/>
              </w:rPr>
            </w:pPr>
          </w:p>
        </w:tc>
        <w:tc>
          <w:tcPr>
            <w:tcW w:w="1245" w:type="dxa"/>
          </w:tcPr>
          <w:p w14:paraId="3C34796C" w14:textId="77777777" w:rsidR="008575F4" w:rsidRPr="00D9242C" w:rsidRDefault="008575F4" w:rsidP="005450C3">
            <w:pPr>
              <w:pStyle w:val="TAL"/>
              <w:rPr>
                <w:ins w:id="85" w:author="Zhaoya" w:date="2022-03-01T17:56:00Z"/>
              </w:rPr>
            </w:pPr>
          </w:p>
        </w:tc>
      </w:tr>
      <w:tr w:rsidR="008575F4" w:rsidRPr="00D9242C" w14:paraId="0A381D84" w14:textId="77777777" w:rsidTr="005450C3">
        <w:tblPrEx>
          <w:tblCellMar>
            <w:left w:w="108" w:type="dxa"/>
            <w:right w:w="108" w:type="dxa"/>
          </w:tblCellMar>
        </w:tblPrEx>
        <w:trPr>
          <w:ins w:id="86" w:author="Zhaoya" w:date="2022-03-01T17:56:00Z"/>
        </w:trPr>
        <w:tc>
          <w:tcPr>
            <w:tcW w:w="4535" w:type="dxa"/>
            <w:gridSpan w:val="2"/>
          </w:tcPr>
          <w:p w14:paraId="0E34C82C" w14:textId="77777777" w:rsidR="008575F4" w:rsidRPr="00D9242C" w:rsidRDefault="008575F4" w:rsidP="005450C3">
            <w:pPr>
              <w:pStyle w:val="TAL"/>
              <w:rPr>
                <w:ins w:id="87" w:author="Zhaoya" w:date="2022-03-01T17:56:00Z"/>
              </w:rPr>
            </w:pPr>
            <w:ins w:id="88" w:author="Zhaoya" w:date="2022-03-01T17:56:00Z">
              <w:r w:rsidRPr="00D9242C">
                <w:t xml:space="preserve">  Container ID n+2</w:t>
              </w:r>
            </w:ins>
          </w:p>
        </w:tc>
        <w:tc>
          <w:tcPr>
            <w:tcW w:w="2267" w:type="dxa"/>
          </w:tcPr>
          <w:p w14:paraId="19EFF3B0" w14:textId="77777777" w:rsidR="008575F4" w:rsidRPr="00D9242C" w:rsidRDefault="008575F4" w:rsidP="005450C3">
            <w:pPr>
              <w:pStyle w:val="TAL"/>
              <w:rPr>
                <w:ins w:id="89" w:author="Zhaoya" w:date="2022-03-01T17:56:00Z"/>
                <w:rFonts w:eastAsia="Batang" w:cs="Arial"/>
                <w:szCs w:val="18"/>
                <w:lang w:eastAsia="ko-KR"/>
              </w:rPr>
            </w:pPr>
            <w:ins w:id="90" w:author="Zhaoya" w:date="2022-03-01T17:56:00Z">
              <w:r w:rsidRPr="00D9242C">
                <w:rPr>
                  <w:rFonts w:eastAsia="Batang" w:cs="Arial"/>
                  <w:szCs w:val="18"/>
                  <w:lang w:eastAsia="ko-KR"/>
                </w:rPr>
                <w:t>Not present</w:t>
              </w:r>
            </w:ins>
          </w:p>
        </w:tc>
        <w:tc>
          <w:tcPr>
            <w:tcW w:w="1700" w:type="dxa"/>
          </w:tcPr>
          <w:p w14:paraId="25646727" w14:textId="77777777" w:rsidR="008575F4" w:rsidRPr="00D9242C" w:rsidRDefault="008575F4" w:rsidP="005450C3">
            <w:pPr>
              <w:pStyle w:val="TAL"/>
              <w:rPr>
                <w:ins w:id="91" w:author="Zhaoya" w:date="2022-03-01T17:56:00Z"/>
                <w:rFonts w:cs="Arial"/>
              </w:rPr>
            </w:pPr>
            <w:ins w:id="92" w:author="Zhaoya" w:date="2022-03-01T17:56:00Z">
              <w:r w:rsidRPr="00D9242C">
                <w:rPr>
                  <w:rFonts w:cs="Arial"/>
                  <w:lang w:eastAsia="zh-CN"/>
                </w:rPr>
                <w:t xml:space="preserve">Session-AMBR </w:t>
              </w:r>
              <w:r w:rsidRPr="00D9242C">
                <w:rPr>
                  <w:rFonts w:cs="Arial"/>
                  <w:szCs w:val="18"/>
                  <w:lang w:eastAsia="zh-CN"/>
                </w:rPr>
                <w:t>are not present</w:t>
              </w:r>
            </w:ins>
          </w:p>
        </w:tc>
        <w:tc>
          <w:tcPr>
            <w:tcW w:w="1245" w:type="dxa"/>
          </w:tcPr>
          <w:p w14:paraId="17D61032" w14:textId="77777777" w:rsidR="008575F4" w:rsidRPr="00D9242C" w:rsidRDefault="008575F4" w:rsidP="005450C3">
            <w:pPr>
              <w:pStyle w:val="TAL"/>
              <w:rPr>
                <w:ins w:id="93" w:author="Zhaoya" w:date="2022-03-01T17:56:00Z"/>
              </w:rPr>
            </w:pPr>
          </w:p>
        </w:tc>
      </w:tr>
      <w:tr w:rsidR="008575F4" w:rsidRPr="00D9242C" w14:paraId="6A7B2307" w14:textId="77777777" w:rsidTr="005450C3">
        <w:tblPrEx>
          <w:tblCellMar>
            <w:left w:w="108" w:type="dxa"/>
            <w:right w:w="108" w:type="dxa"/>
          </w:tblCellMar>
        </w:tblPrEx>
        <w:trPr>
          <w:ins w:id="94" w:author="Zhaoya" w:date="2022-03-01T17:56:00Z"/>
        </w:trPr>
        <w:tc>
          <w:tcPr>
            <w:tcW w:w="4535" w:type="dxa"/>
            <w:gridSpan w:val="2"/>
          </w:tcPr>
          <w:p w14:paraId="25D11225" w14:textId="77777777" w:rsidR="008575F4" w:rsidRPr="00D9242C" w:rsidRDefault="008575F4" w:rsidP="005450C3">
            <w:pPr>
              <w:pStyle w:val="TAL"/>
              <w:rPr>
                <w:ins w:id="95" w:author="Zhaoya" w:date="2022-03-01T17:56:00Z"/>
              </w:rPr>
            </w:pPr>
            <w:ins w:id="96" w:author="Zhaoya" w:date="2022-03-01T17:56:00Z">
              <w:r w:rsidRPr="00D9242C">
                <w:t xml:space="preserve">  Container ID n+3</w:t>
              </w:r>
            </w:ins>
          </w:p>
        </w:tc>
        <w:tc>
          <w:tcPr>
            <w:tcW w:w="2267" w:type="dxa"/>
          </w:tcPr>
          <w:p w14:paraId="60B1C9F7" w14:textId="77777777" w:rsidR="008575F4" w:rsidRPr="00D9242C" w:rsidRDefault="008575F4" w:rsidP="005450C3">
            <w:pPr>
              <w:pStyle w:val="TAL"/>
              <w:rPr>
                <w:ins w:id="97" w:author="Zhaoya" w:date="2022-03-01T17:56:00Z"/>
                <w:rFonts w:eastAsia="Batang" w:cs="Arial"/>
                <w:szCs w:val="18"/>
                <w:lang w:eastAsia="ko-KR"/>
              </w:rPr>
            </w:pPr>
            <w:ins w:id="98" w:author="Zhaoya" w:date="2022-03-01T17:56:00Z">
              <w:r w:rsidRPr="00D9242C">
                <w:rPr>
                  <w:rFonts w:eastAsia="Batang" w:cs="Arial"/>
                  <w:szCs w:val="18"/>
                  <w:lang w:eastAsia="ko-KR"/>
                </w:rPr>
                <w:t>Not present</w:t>
              </w:r>
            </w:ins>
          </w:p>
        </w:tc>
        <w:tc>
          <w:tcPr>
            <w:tcW w:w="1700" w:type="dxa"/>
          </w:tcPr>
          <w:p w14:paraId="1F9DEF3C" w14:textId="77777777" w:rsidR="008575F4" w:rsidRPr="00D9242C" w:rsidRDefault="008575F4" w:rsidP="005450C3">
            <w:pPr>
              <w:pStyle w:val="TAL"/>
              <w:rPr>
                <w:ins w:id="99" w:author="Zhaoya" w:date="2022-03-01T17:56:00Z"/>
                <w:rFonts w:cs="Arial"/>
              </w:rPr>
            </w:pPr>
            <w:proofErr w:type="spellStart"/>
            <w:ins w:id="100" w:author="Zhaoya" w:date="2022-03-01T17:56:00Z">
              <w:r w:rsidRPr="00D9242C">
                <w:rPr>
                  <w:rFonts w:cs="Arial"/>
                  <w:lang w:eastAsia="zh-CN"/>
                </w:rPr>
                <w:t>QoS</w:t>
              </w:r>
              <w:proofErr w:type="spellEnd"/>
              <w:r w:rsidRPr="00D9242C">
                <w:rPr>
                  <w:rFonts w:cs="Arial"/>
                  <w:lang w:eastAsia="zh-CN"/>
                </w:rPr>
                <w:t xml:space="preserve"> rules </w:t>
              </w:r>
              <w:r w:rsidRPr="00D9242C">
                <w:rPr>
                  <w:rFonts w:cs="Arial"/>
                  <w:szCs w:val="18"/>
                  <w:lang w:eastAsia="zh-CN"/>
                </w:rPr>
                <w:t>are not present</w:t>
              </w:r>
            </w:ins>
          </w:p>
        </w:tc>
        <w:tc>
          <w:tcPr>
            <w:tcW w:w="1245" w:type="dxa"/>
          </w:tcPr>
          <w:p w14:paraId="08EF96DC" w14:textId="77777777" w:rsidR="008575F4" w:rsidRPr="00D9242C" w:rsidRDefault="008575F4" w:rsidP="005450C3">
            <w:pPr>
              <w:pStyle w:val="TAL"/>
              <w:rPr>
                <w:ins w:id="101" w:author="Zhaoya" w:date="2022-03-01T17:56:00Z"/>
              </w:rPr>
            </w:pPr>
          </w:p>
        </w:tc>
      </w:tr>
      <w:tr w:rsidR="008575F4" w:rsidRPr="00992F46" w14:paraId="6327F989" w14:textId="77777777" w:rsidTr="005450C3">
        <w:tblPrEx>
          <w:tblCellMar>
            <w:left w:w="108" w:type="dxa"/>
            <w:right w:w="108" w:type="dxa"/>
          </w:tblCellMar>
        </w:tblPrEx>
        <w:trPr>
          <w:ins w:id="102" w:author="Zhaoya" w:date="2022-03-01T17:56:00Z"/>
        </w:trPr>
        <w:tc>
          <w:tcPr>
            <w:tcW w:w="4535" w:type="dxa"/>
            <w:gridSpan w:val="2"/>
          </w:tcPr>
          <w:p w14:paraId="10FBAAB9" w14:textId="77777777" w:rsidR="008575F4" w:rsidRPr="00D9242C" w:rsidRDefault="008575F4" w:rsidP="005450C3">
            <w:pPr>
              <w:pStyle w:val="TAL"/>
              <w:rPr>
                <w:ins w:id="103" w:author="Zhaoya" w:date="2022-03-01T17:56:00Z"/>
              </w:rPr>
            </w:pPr>
            <w:ins w:id="104" w:author="Zhaoya" w:date="2022-03-01T17:56:00Z">
              <w:r w:rsidRPr="00D9242C">
                <w:t xml:space="preserve">  Container ID n+4</w:t>
              </w:r>
            </w:ins>
          </w:p>
        </w:tc>
        <w:tc>
          <w:tcPr>
            <w:tcW w:w="2267" w:type="dxa"/>
          </w:tcPr>
          <w:p w14:paraId="21D13341" w14:textId="77777777" w:rsidR="008575F4" w:rsidRPr="00D9242C" w:rsidRDefault="008575F4" w:rsidP="005450C3">
            <w:pPr>
              <w:pStyle w:val="TAL"/>
              <w:rPr>
                <w:ins w:id="105" w:author="Zhaoya" w:date="2022-03-01T17:56:00Z"/>
                <w:rFonts w:cs="Arial"/>
                <w:lang w:eastAsia="zh-CN"/>
              </w:rPr>
            </w:pPr>
            <w:ins w:id="106" w:author="Zhaoya" w:date="2022-03-01T17:56:00Z">
              <w:r w:rsidRPr="00D9242C">
                <w:rPr>
                  <w:rFonts w:eastAsia="Batang" w:cs="Arial"/>
                  <w:szCs w:val="18"/>
                  <w:lang w:eastAsia="ko-KR"/>
                </w:rPr>
                <w:t>Not present</w:t>
              </w:r>
            </w:ins>
          </w:p>
        </w:tc>
        <w:tc>
          <w:tcPr>
            <w:tcW w:w="1700" w:type="dxa"/>
          </w:tcPr>
          <w:p w14:paraId="71A8195B" w14:textId="77777777" w:rsidR="008575F4" w:rsidRPr="00992F46" w:rsidRDefault="008575F4" w:rsidP="005450C3">
            <w:pPr>
              <w:pStyle w:val="TAL"/>
              <w:rPr>
                <w:ins w:id="107" w:author="Zhaoya" w:date="2022-03-01T17:56:00Z"/>
                <w:rFonts w:cs="Arial"/>
                <w:lang w:eastAsia="zh-CN"/>
              </w:rPr>
            </w:pPr>
            <w:proofErr w:type="spellStart"/>
            <w:ins w:id="108" w:author="Zhaoya" w:date="2022-03-01T17:56:00Z">
              <w:r w:rsidRPr="00D9242C">
                <w:rPr>
                  <w:rFonts w:cs="Arial"/>
                  <w:szCs w:val="18"/>
                  <w:lang w:eastAsia="zh-CN"/>
                </w:rPr>
                <w:t>Qos</w:t>
              </w:r>
              <w:proofErr w:type="spellEnd"/>
              <w:r w:rsidRPr="00D9242C">
                <w:rPr>
                  <w:rFonts w:cs="Arial"/>
                  <w:szCs w:val="18"/>
                  <w:lang w:eastAsia="zh-CN"/>
                </w:rPr>
                <w:t xml:space="preserve"> flow descriptions are not present</w:t>
              </w:r>
            </w:ins>
          </w:p>
        </w:tc>
        <w:tc>
          <w:tcPr>
            <w:tcW w:w="1245" w:type="dxa"/>
          </w:tcPr>
          <w:p w14:paraId="58E1A29B" w14:textId="77777777" w:rsidR="008575F4" w:rsidRPr="00992F46" w:rsidRDefault="008575F4" w:rsidP="005450C3">
            <w:pPr>
              <w:pStyle w:val="TAL"/>
              <w:rPr>
                <w:ins w:id="109" w:author="Zhaoya" w:date="2022-03-01T17:56:00Z"/>
              </w:rPr>
            </w:pPr>
          </w:p>
        </w:tc>
      </w:tr>
    </w:tbl>
    <w:p w14:paraId="7B41079D" w14:textId="77777777" w:rsidR="0081287A" w:rsidRPr="008575F4" w:rsidRDefault="0081287A" w:rsidP="006F6B5B">
      <w:pPr>
        <w:rPr>
          <w:noProof/>
        </w:rPr>
      </w:pPr>
      <w:bookmarkStart w:id="110" w:name="_GoBack"/>
      <w:bookmarkEnd w:id="110"/>
    </w:p>
    <w:p w14:paraId="68C9CD36" w14:textId="6D2E2F4E" w:rsidR="001E41F3" w:rsidRPr="000C266D" w:rsidRDefault="006F6B5B" w:rsidP="000C266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C2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F4C99" w14:textId="77777777" w:rsidR="00F10736" w:rsidRDefault="00F10736">
      <w:r>
        <w:separator/>
      </w:r>
    </w:p>
  </w:endnote>
  <w:endnote w:type="continuationSeparator" w:id="0">
    <w:p w14:paraId="3B0AED90" w14:textId="77777777" w:rsidR="00F10736" w:rsidRDefault="00F1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8968B" w14:textId="77777777" w:rsidR="00F10736" w:rsidRDefault="00F10736">
      <w:r>
        <w:separator/>
      </w:r>
    </w:p>
  </w:footnote>
  <w:footnote w:type="continuationSeparator" w:id="0">
    <w:p w14:paraId="241005FB" w14:textId="77777777" w:rsidR="00F10736" w:rsidRDefault="00F10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3FC8" w:rsidRDefault="00C93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93FC8" w:rsidRDefault="00C93F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93FC8" w:rsidRDefault="00C93F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93FC8" w:rsidRDefault="00C93F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4B11D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A7353A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13"/>
  </w:num>
  <w:num w:numId="5">
    <w:abstractNumId w:val="16"/>
  </w:num>
  <w:num w:numId="6">
    <w:abstractNumId w:val="14"/>
  </w:num>
  <w:num w:numId="7">
    <w:abstractNumId w:val="17"/>
  </w:num>
  <w:num w:numId="8">
    <w:abstractNumId w:val="25"/>
  </w:num>
  <w:num w:numId="9">
    <w:abstractNumId w:val="8"/>
  </w:num>
  <w:num w:numId="10">
    <w:abstractNumId w:val="28"/>
  </w:num>
  <w:num w:numId="11">
    <w:abstractNumId w:val="15"/>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20"/>
    <w:rsid w:val="00022E4A"/>
    <w:rsid w:val="000478AF"/>
    <w:rsid w:val="000518DD"/>
    <w:rsid w:val="000810E4"/>
    <w:rsid w:val="000A6394"/>
    <w:rsid w:val="000B7FED"/>
    <w:rsid w:val="000C038A"/>
    <w:rsid w:val="000C266D"/>
    <w:rsid w:val="000C6598"/>
    <w:rsid w:val="000D44B3"/>
    <w:rsid w:val="000E05EE"/>
    <w:rsid w:val="00145D43"/>
    <w:rsid w:val="00170041"/>
    <w:rsid w:val="00192C46"/>
    <w:rsid w:val="001A08B3"/>
    <w:rsid w:val="001A7B60"/>
    <w:rsid w:val="001B52F0"/>
    <w:rsid w:val="001B7A65"/>
    <w:rsid w:val="001E41F3"/>
    <w:rsid w:val="00205B93"/>
    <w:rsid w:val="002421B5"/>
    <w:rsid w:val="0026004D"/>
    <w:rsid w:val="002640DD"/>
    <w:rsid w:val="00275D12"/>
    <w:rsid w:val="00284FEB"/>
    <w:rsid w:val="002860C4"/>
    <w:rsid w:val="002B5741"/>
    <w:rsid w:val="002E472E"/>
    <w:rsid w:val="00305409"/>
    <w:rsid w:val="003609EF"/>
    <w:rsid w:val="0036231A"/>
    <w:rsid w:val="00374DD4"/>
    <w:rsid w:val="003C6B7E"/>
    <w:rsid w:val="003E1A36"/>
    <w:rsid w:val="00410371"/>
    <w:rsid w:val="004242F1"/>
    <w:rsid w:val="004B75B7"/>
    <w:rsid w:val="005141D9"/>
    <w:rsid w:val="0051580D"/>
    <w:rsid w:val="00547111"/>
    <w:rsid w:val="00572AAB"/>
    <w:rsid w:val="00592D74"/>
    <w:rsid w:val="005E2C44"/>
    <w:rsid w:val="00621188"/>
    <w:rsid w:val="006257ED"/>
    <w:rsid w:val="00633B46"/>
    <w:rsid w:val="00653DE4"/>
    <w:rsid w:val="00665C47"/>
    <w:rsid w:val="0067691E"/>
    <w:rsid w:val="00695808"/>
    <w:rsid w:val="006B46FB"/>
    <w:rsid w:val="006E21FB"/>
    <w:rsid w:val="006F6B5B"/>
    <w:rsid w:val="00710335"/>
    <w:rsid w:val="00792342"/>
    <w:rsid w:val="007977A8"/>
    <w:rsid w:val="007B263F"/>
    <w:rsid w:val="007B512A"/>
    <w:rsid w:val="007C2097"/>
    <w:rsid w:val="007D6A07"/>
    <w:rsid w:val="007F7259"/>
    <w:rsid w:val="008040A8"/>
    <w:rsid w:val="0081287A"/>
    <w:rsid w:val="008279FA"/>
    <w:rsid w:val="008575F4"/>
    <w:rsid w:val="008626E7"/>
    <w:rsid w:val="00870EE7"/>
    <w:rsid w:val="008863B9"/>
    <w:rsid w:val="008957E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F9F"/>
    <w:rsid w:val="00B258BB"/>
    <w:rsid w:val="00B67B97"/>
    <w:rsid w:val="00B968C8"/>
    <w:rsid w:val="00BA3EC5"/>
    <w:rsid w:val="00BA51D9"/>
    <w:rsid w:val="00BB5DFC"/>
    <w:rsid w:val="00BD279D"/>
    <w:rsid w:val="00BD6BB8"/>
    <w:rsid w:val="00C51783"/>
    <w:rsid w:val="00C66BA2"/>
    <w:rsid w:val="00C870F6"/>
    <w:rsid w:val="00C93FC8"/>
    <w:rsid w:val="00C95985"/>
    <w:rsid w:val="00CC5026"/>
    <w:rsid w:val="00CC68D0"/>
    <w:rsid w:val="00CF2E88"/>
    <w:rsid w:val="00CF3C28"/>
    <w:rsid w:val="00D03F9A"/>
    <w:rsid w:val="00D06D51"/>
    <w:rsid w:val="00D24991"/>
    <w:rsid w:val="00D50255"/>
    <w:rsid w:val="00D66520"/>
    <w:rsid w:val="00D84AE9"/>
    <w:rsid w:val="00D9242C"/>
    <w:rsid w:val="00DE34CF"/>
    <w:rsid w:val="00DF3D22"/>
    <w:rsid w:val="00E1009E"/>
    <w:rsid w:val="00E13F3D"/>
    <w:rsid w:val="00E34898"/>
    <w:rsid w:val="00E90798"/>
    <w:rsid w:val="00EB09B7"/>
    <w:rsid w:val="00EE7D7C"/>
    <w:rsid w:val="00EF3486"/>
    <w:rsid w:val="00F10736"/>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0C26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0C26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C26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C26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C266D"/>
    <w:rPr>
      <w:rFonts w:ascii="Arial" w:hAnsi="Arial"/>
      <w:sz w:val="22"/>
      <w:lang w:val="en-GB" w:eastAsia="en-US"/>
    </w:rPr>
  </w:style>
  <w:style w:type="character" w:customStyle="1" w:styleId="6Char1">
    <w:name w:val="标题 6 Char1"/>
    <w:aliases w:val="T1 Char,Header 6 Char"/>
    <w:link w:val="6"/>
    <w:qFormat/>
    <w:rsid w:val="000C266D"/>
    <w:rPr>
      <w:rFonts w:ascii="Arial" w:hAnsi="Arial"/>
      <w:lang w:val="en-GB" w:eastAsia="en-US"/>
    </w:rPr>
  </w:style>
  <w:style w:type="character" w:customStyle="1" w:styleId="7Char1">
    <w:name w:val="标题 7 Char1"/>
    <w:aliases w:val="L7 Char,Header 7 Char"/>
    <w:link w:val="7"/>
    <w:qFormat/>
    <w:rsid w:val="000C266D"/>
    <w:rPr>
      <w:rFonts w:ascii="Arial" w:hAnsi="Arial"/>
      <w:lang w:val="en-GB" w:eastAsia="en-US"/>
    </w:rPr>
  </w:style>
  <w:style w:type="character" w:customStyle="1" w:styleId="8Char2">
    <w:name w:val="标题 8 Char2"/>
    <w:link w:val="8"/>
    <w:qFormat/>
    <w:rsid w:val="000C266D"/>
    <w:rPr>
      <w:rFonts w:ascii="Arial" w:hAnsi="Arial"/>
      <w:sz w:val="36"/>
      <w:lang w:val="en-GB" w:eastAsia="en-US"/>
    </w:rPr>
  </w:style>
  <w:style w:type="character" w:customStyle="1" w:styleId="9Char2">
    <w:name w:val="标题 9 Char2"/>
    <w:link w:val="9"/>
    <w:qFormat/>
    <w:rsid w:val="000C266D"/>
    <w:rPr>
      <w:rFonts w:ascii="Arial" w:hAnsi="Arial"/>
      <w:sz w:val="36"/>
      <w:lang w:val="en-GB" w:eastAsia="en-US"/>
    </w:rPr>
  </w:style>
  <w:style w:type="character" w:customStyle="1" w:styleId="Char3">
    <w:name w:val="页脚 Char3"/>
    <w:link w:val="a9"/>
    <w:qFormat/>
    <w:rsid w:val="000C266D"/>
    <w:rPr>
      <w:rFonts w:ascii="Arial" w:hAnsi="Arial"/>
      <w:b/>
      <w:i/>
      <w:noProof/>
      <w:sz w:val="18"/>
      <w:lang w:val="en-GB" w:eastAsia="en-US"/>
    </w:rPr>
  </w:style>
  <w:style w:type="character" w:customStyle="1" w:styleId="NOChar">
    <w:name w:val="NO Char"/>
    <w:link w:val="NO"/>
    <w:qFormat/>
    <w:rsid w:val="000C266D"/>
    <w:rPr>
      <w:rFonts w:ascii="Times New Roman" w:hAnsi="Times New Roman"/>
      <w:lang w:val="en-GB" w:eastAsia="en-US"/>
    </w:rPr>
  </w:style>
  <w:style w:type="character" w:customStyle="1" w:styleId="PLChar">
    <w:name w:val="PL Char"/>
    <w:link w:val="PL"/>
    <w:qFormat/>
    <w:rsid w:val="000C266D"/>
    <w:rPr>
      <w:rFonts w:ascii="Courier New" w:hAnsi="Courier New"/>
      <w:noProof/>
      <w:sz w:val="16"/>
      <w:lang w:val="en-GB" w:eastAsia="en-US"/>
    </w:rPr>
  </w:style>
  <w:style w:type="character" w:customStyle="1" w:styleId="TALChar">
    <w:name w:val="TAL Char"/>
    <w:link w:val="TAL"/>
    <w:qFormat/>
    <w:rsid w:val="000C266D"/>
    <w:rPr>
      <w:rFonts w:ascii="Arial" w:hAnsi="Arial"/>
      <w:sz w:val="18"/>
      <w:lang w:val="en-GB" w:eastAsia="en-US"/>
    </w:rPr>
  </w:style>
  <w:style w:type="character" w:customStyle="1" w:styleId="TACCar">
    <w:name w:val="TAC Car"/>
    <w:link w:val="TAC"/>
    <w:qFormat/>
    <w:rsid w:val="000C266D"/>
    <w:rPr>
      <w:rFonts w:ascii="Arial" w:hAnsi="Arial"/>
      <w:sz w:val="18"/>
      <w:lang w:val="en-GB" w:eastAsia="en-US"/>
    </w:rPr>
  </w:style>
  <w:style w:type="character" w:customStyle="1" w:styleId="TAHCar">
    <w:name w:val="TAH Car"/>
    <w:link w:val="TAH"/>
    <w:qFormat/>
    <w:rsid w:val="000C266D"/>
    <w:rPr>
      <w:rFonts w:ascii="Arial" w:hAnsi="Arial"/>
      <w:b/>
      <w:sz w:val="18"/>
      <w:lang w:val="en-GB" w:eastAsia="en-US"/>
    </w:rPr>
  </w:style>
  <w:style w:type="character" w:customStyle="1" w:styleId="EXCar">
    <w:name w:val="EX Car"/>
    <w:link w:val="EX"/>
    <w:qFormat/>
    <w:locked/>
    <w:rsid w:val="000C266D"/>
    <w:rPr>
      <w:rFonts w:ascii="Times New Roman" w:hAnsi="Times New Roman"/>
      <w:lang w:val="en-GB" w:eastAsia="en-US"/>
    </w:rPr>
  </w:style>
  <w:style w:type="character" w:customStyle="1" w:styleId="B1Char">
    <w:name w:val="B1 Char"/>
    <w:link w:val="B1"/>
    <w:qFormat/>
    <w:locked/>
    <w:rsid w:val="000C266D"/>
    <w:rPr>
      <w:rFonts w:ascii="Times New Roman" w:hAnsi="Times New Roman"/>
      <w:lang w:val="en-GB" w:eastAsia="en-US"/>
    </w:rPr>
  </w:style>
  <w:style w:type="character" w:customStyle="1" w:styleId="EditorsNoteCarCar">
    <w:name w:val="Editor's Note Car Car"/>
    <w:link w:val="EditorsNote"/>
    <w:qFormat/>
    <w:rsid w:val="000C266D"/>
    <w:rPr>
      <w:rFonts w:ascii="Times New Roman" w:hAnsi="Times New Roman"/>
      <w:color w:val="FF0000"/>
      <w:lang w:val="en-GB" w:eastAsia="en-US"/>
    </w:rPr>
  </w:style>
  <w:style w:type="character" w:customStyle="1" w:styleId="THChar">
    <w:name w:val="TH Char"/>
    <w:link w:val="TH"/>
    <w:qFormat/>
    <w:rsid w:val="000C266D"/>
    <w:rPr>
      <w:rFonts w:ascii="Arial" w:hAnsi="Arial"/>
      <w:b/>
      <w:lang w:val="en-GB" w:eastAsia="en-US"/>
    </w:rPr>
  </w:style>
  <w:style w:type="character" w:customStyle="1" w:styleId="TANChar">
    <w:name w:val="TAN Char"/>
    <w:link w:val="TAN"/>
    <w:qFormat/>
    <w:rsid w:val="000C266D"/>
    <w:rPr>
      <w:rFonts w:ascii="Arial" w:hAnsi="Arial"/>
      <w:sz w:val="18"/>
      <w:lang w:val="en-GB" w:eastAsia="en-US"/>
    </w:rPr>
  </w:style>
  <w:style w:type="character" w:customStyle="1" w:styleId="B2Char">
    <w:name w:val="B2 Char"/>
    <w:link w:val="B2"/>
    <w:qFormat/>
    <w:rsid w:val="000C266D"/>
    <w:rPr>
      <w:rFonts w:ascii="Times New Roman" w:hAnsi="Times New Roman"/>
      <w:lang w:val="en-GB" w:eastAsia="en-US"/>
    </w:rPr>
  </w:style>
  <w:style w:type="character" w:customStyle="1" w:styleId="B3Char">
    <w:name w:val="B3 Char"/>
    <w:link w:val="B3"/>
    <w:qFormat/>
    <w:rsid w:val="000C266D"/>
    <w:rPr>
      <w:rFonts w:ascii="Times New Roman" w:hAnsi="Times New Roman"/>
      <w:lang w:val="en-GB" w:eastAsia="en-US"/>
    </w:rPr>
  </w:style>
  <w:style w:type="character" w:customStyle="1" w:styleId="B4Char">
    <w:name w:val="B4 Char"/>
    <w:link w:val="B4"/>
    <w:qFormat/>
    <w:rsid w:val="000C266D"/>
    <w:rPr>
      <w:rFonts w:ascii="Times New Roman" w:hAnsi="Times New Roman"/>
      <w:lang w:val="en-GB" w:eastAsia="en-US"/>
    </w:rPr>
  </w:style>
  <w:style w:type="character" w:customStyle="1" w:styleId="B5Char">
    <w:name w:val="B5 Char"/>
    <w:link w:val="B5"/>
    <w:qFormat/>
    <w:rsid w:val="000C266D"/>
    <w:rPr>
      <w:rFonts w:ascii="Times New Roman" w:hAnsi="Times New Roman"/>
      <w:lang w:val="en-GB" w:eastAsia="en-US"/>
    </w:rPr>
  </w:style>
  <w:style w:type="paragraph" w:customStyle="1" w:styleId="TAJ">
    <w:name w:val="TAJ"/>
    <w:basedOn w:val="TH"/>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6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C266D"/>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0C266D"/>
    <w:rPr>
      <w:rFonts w:ascii="Tahoma" w:hAnsi="Tahoma" w:cs="Tahoma"/>
      <w:sz w:val="16"/>
      <w:szCs w:val="16"/>
      <w:lang w:val="en-GB" w:eastAsia="en-US"/>
    </w:rPr>
  </w:style>
  <w:style w:type="character" w:customStyle="1" w:styleId="CRCoverPageChar">
    <w:name w:val="CR Cover Page Char"/>
    <w:link w:val="CRCoverPage"/>
    <w:qFormat/>
    <w:rsid w:val="000C266D"/>
    <w:rPr>
      <w:rFonts w:ascii="Arial" w:hAnsi="Arial"/>
      <w:lang w:val="en-GB" w:eastAsia="en-US"/>
    </w:rPr>
  </w:style>
  <w:style w:type="character" w:customStyle="1" w:styleId="Char4">
    <w:name w:val="批注文字 Char4"/>
    <w:link w:val="ac"/>
    <w:uiPriority w:val="99"/>
    <w:qFormat/>
    <w:rsid w:val="000C266D"/>
    <w:rPr>
      <w:rFonts w:ascii="Times New Roman" w:hAnsi="Times New Roman"/>
      <w:lang w:val="en-GB" w:eastAsia="en-US"/>
    </w:rPr>
  </w:style>
  <w:style w:type="character" w:customStyle="1" w:styleId="Char30">
    <w:name w:val="批注主题 Char3"/>
    <w:link w:val="af"/>
    <w:uiPriority w:val="99"/>
    <w:qFormat/>
    <w:rsid w:val="000C266D"/>
    <w:rPr>
      <w:rFonts w:ascii="Times New Roman" w:hAnsi="Times New Roman"/>
      <w:b/>
      <w:bCs/>
      <w:lang w:val="en-GB" w:eastAsia="en-US"/>
    </w:rPr>
  </w:style>
  <w:style w:type="character" w:customStyle="1" w:styleId="Char20">
    <w:name w:val="文档结构图 Char2"/>
    <w:link w:val="af0"/>
    <w:uiPriority w:val="99"/>
    <w:qFormat/>
    <w:rsid w:val="000C266D"/>
    <w:rPr>
      <w:rFonts w:ascii="Tahoma" w:hAnsi="Tahoma" w:cs="Tahoma"/>
      <w:shd w:val="clear" w:color="auto" w:fill="000080"/>
      <w:lang w:val="en-GB" w:eastAsia="en-US"/>
    </w:rPr>
  </w:style>
  <w:style w:type="paragraph" w:customStyle="1" w:styleId="B6">
    <w:name w:val="B6"/>
    <w:basedOn w:val="B5"/>
    <w:link w:val="B6Char"/>
    <w:qFormat/>
    <w:rsid w:val="000C266D"/>
    <w:pPr>
      <w:ind w:left="1985"/>
    </w:pPr>
    <w:rPr>
      <w:rFonts w:eastAsia="Malgun Gothic"/>
    </w:rPr>
  </w:style>
  <w:style w:type="character" w:customStyle="1" w:styleId="B6Char">
    <w:name w:val="B6 Char"/>
    <w:link w:val="B6"/>
    <w:qFormat/>
    <w:rsid w:val="000C266D"/>
    <w:rPr>
      <w:rFonts w:ascii="Times New Roman" w:eastAsia="Malgun Gothic" w:hAnsi="Times New Roman"/>
      <w:lang w:val="en-GB" w:eastAsia="en-US"/>
    </w:rPr>
  </w:style>
  <w:style w:type="paragraph" w:customStyle="1" w:styleId="enumlev2">
    <w:name w:val="enumlev2"/>
    <w:basedOn w:val="a"/>
    <w:uiPriority w:val="99"/>
    <w:qFormat/>
    <w:rsid w:val="000C26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0C26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C266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0C26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0C266D"/>
    <w:rPr>
      <w:rFonts w:ascii="宋体" w:eastAsia="宋体" w:hAnsi="Courier New" w:cs="Courier New"/>
      <w:sz w:val="21"/>
      <w:szCs w:val="21"/>
      <w:lang w:val="en-GB" w:eastAsia="en-US"/>
    </w:rPr>
  </w:style>
  <w:style w:type="character" w:customStyle="1" w:styleId="Char21">
    <w:name w:val="纯文本 Char2"/>
    <w:link w:val="af2"/>
    <w:uiPriority w:val="99"/>
    <w:rsid w:val="000C266D"/>
    <w:rPr>
      <w:rFonts w:ascii="Courier New" w:eastAsia="Times New Roman" w:hAnsi="Courier New"/>
      <w:lang w:val="nb-NO" w:eastAsia="en-GB"/>
    </w:rPr>
  </w:style>
  <w:style w:type="character" w:styleId="af3">
    <w:name w:val="Emphasis"/>
    <w:qFormat/>
    <w:rsid w:val="000C266D"/>
    <w:rPr>
      <w:i/>
      <w:iCs/>
    </w:rPr>
  </w:style>
  <w:style w:type="paragraph" w:customStyle="1" w:styleId="Heading">
    <w:name w:val="Heading"/>
    <w:next w:val="a"/>
    <w:link w:val="HeadingChar"/>
    <w:qFormat/>
    <w:rsid w:val="000C266D"/>
    <w:pPr>
      <w:spacing w:before="360"/>
      <w:ind w:left="2552"/>
    </w:pPr>
    <w:rPr>
      <w:rFonts w:ascii="Arial" w:eastAsia="宋体" w:hAnsi="Arial"/>
      <w:b/>
      <w:sz w:val="22"/>
      <w:lang w:val="en-US" w:eastAsia="en-US"/>
    </w:rPr>
  </w:style>
  <w:style w:type="character" w:customStyle="1" w:styleId="HeadingChar">
    <w:name w:val="Heading Char"/>
    <w:link w:val="Heading"/>
    <w:qFormat/>
    <w:rsid w:val="000C266D"/>
    <w:rPr>
      <w:rFonts w:ascii="Arial" w:eastAsia="宋体" w:hAnsi="Arial"/>
      <w:b/>
      <w:sz w:val="22"/>
      <w:lang w:val="en-US" w:eastAsia="en-US"/>
    </w:rPr>
  </w:style>
  <w:style w:type="paragraph" w:customStyle="1" w:styleId="IBN">
    <w:name w:val="IBN"/>
    <w:basedOn w:val="a"/>
    <w:uiPriority w:val="99"/>
    <w:qFormat/>
    <w:rsid w:val="000C26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6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66D"/>
    <w:rPr>
      <w:rFonts w:ascii="Times New Roman" w:eastAsia="Times New Roman" w:hAnsi="Times New Roman"/>
      <w:lang w:val="en-GB" w:eastAsia="en-GB"/>
    </w:rPr>
  </w:style>
  <w:style w:type="table" w:styleId="af4">
    <w:name w:val="Table Grid"/>
    <w:aliases w:val="SGS Table Basic 1,TableGrid"/>
    <w:basedOn w:val="a1"/>
    <w:uiPriority w:val="99"/>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0C266D"/>
    <w:rPr>
      <w:rFonts w:ascii="Times New Roman" w:eastAsia="Times New Roman" w:hAnsi="Times New Roman"/>
      <w:lang w:val="en-GB" w:eastAsia="ja-JP"/>
    </w:rPr>
  </w:style>
  <w:style w:type="paragraph" w:styleId="34">
    <w:name w:val="Body Text 3"/>
    <w:basedOn w:val="a"/>
    <w:link w:val="3Char0"/>
    <w:uiPriority w:val="99"/>
    <w:qFormat/>
    <w:rsid w:val="000C266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0C266D"/>
    <w:rPr>
      <w:rFonts w:ascii="Times New Roman" w:eastAsia="Times New Roman" w:hAnsi="Times New Roman"/>
      <w:lang w:val="en-GB" w:eastAsia="ja-JP"/>
    </w:rPr>
  </w:style>
  <w:style w:type="paragraph" w:customStyle="1" w:styleId="tableentry">
    <w:name w:val="table entry"/>
    <w:basedOn w:val="a"/>
    <w:uiPriority w:val="99"/>
    <w:qFormat/>
    <w:rsid w:val="000C26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C266D"/>
    <w:rPr>
      <w:vertAlign w:val="superscript"/>
    </w:rPr>
  </w:style>
  <w:style w:type="paragraph" w:customStyle="1" w:styleId="Reference">
    <w:name w:val="Reference"/>
    <w:basedOn w:val="EX"/>
    <w:uiPriority w:val="99"/>
    <w:qFormat/>
    <w:rsid w:val="000C266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0C266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0C26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C266D"/>
    <w:rPr>
      <w:rFonts w:ascii="Arial" w:hAnsi="Arial"/>
      <w:sz w:val="24"/>
      <w:szCs w:val="28"/>
      <w:lang w:val="en-GB" w:eastAsia="en-US" w:bidi="ar-SA"/>
    </w:rPr>
  </w:style>
  <w:style w:type="paragraph" w:customStyle="1" w:styleId="B7">
    <w:name w:val="B7"/>
    <w:basedOn w:val="B6"/>
    <w:link w:val="B7Char"/>
    <w:qFormat/>
    <w:rsid w:val="000C26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66D"/>
    <w:rPr>
      <w:rFonts w:ascii="Times New Roman" w:eastAsia="MS Mincho" w:hAnsi="Times New Roman"/>
      <w:lang w:val="en-GB" w:eastAsia="ja-JP"/>
    </w:rPr>
  </w:style>
  <w:style w:type="paragraph" w:customStyle="1" w:styleId="B8">
    <w:name w:val="B8"/>
    <w:basedOn w:val="B7"/>
    <w:link w:val="B8Char"/>
    <w:qFormat/>
    <w:rsid w:val="000C266D"/>
    <w:pPr>
      <w:ind w:left="2552"/>
    </w:pPr>
  </w:style>
  <w:style w:type="character" w:customStyle="1" w:styleId="B8Char">
    <w:name w:val="B8 Char"/>
    <w:link w:val="B8"/>
    <w:qFormat/>
    <w:rsid w:val="000C266D"/>
    <w:rPr>
      <w:rFonts w:ascii="Times New Roman" w:eastAsia="MS Mincho" w:hAnsi="Times New Roman"/>
      <w:lang w:val="en-GB" w:eastAsia="ja-JP"/>
    </w:rPr>
  </w:style>
  <w:style w:type="paragraph" w:styleId="af7">
    <w:name w:val="Revision"/>
    <w:hidden/>
    <w:rsid w:val="000C266D"/>
    <w:rPr>
      <w:rFonts w:ascii="Times New Roman" w:eastAsia="宋体" w:hAnsi="Times New Roman"/>
      <w:lang w:val="en-GB" w:eastAsia="en-US"/>
    </w:rPr>
  </w:style>
  <w:style w:type="paragraph" w:customStyle="1" w:styleId="BalloonText1">
    <w:name w:val="Balloon Text1"/>
    <w:basedOn w:val="a"/>
    <w:uiPriority w:val="99"/>
    <w:qFormat/>
    <w:rsid w:val="000C26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0C266D"/>
    <w:pPr>
      <w:overflowPunct w:val="0"/>
      <w:autoSpaceDE w:val="0"/>
      <w:autoSpaceDN w:val="0"/>
    </w:pPr>
    <w:rPr>
      <w:rFonts w:eastAsia="Calibri"/>
      <w:b/>
      <w:bCs/>
      <w:lang w:val="en-US"/>
    </w:rPr>
  </w:style>
  <w:style w:type="table" w:customStyle="1" w:styleId="TableGrid1">
    <w:name w:val="Table Grid1"/>
    <w:basedOn w:val="a1"/>
    <w:next w:val="af4"/>
    <w:rsid w:val="000C26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C26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C26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0C266D"/>
    <w:rPr>
      <w:rFonts w:ascii="Times New Roman" w:hAnsi="Times New Roman"/>
      <w:sz w:val="16"/>
      <w:lang w:val="en-GB" w:eastAsia="en-US"/>
    </w:rPr>
  </w:style>
  <w:style w:type="paragraph" w:customStyle="1" w:styleId="87">
    <w:name w:val="87"/>
    <w:basedOn w:val="a"/>
    <w:uiPriority w:val="99"/>
    <w:qFormat/>
    <w:rsid w:val="000C266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C266D"/>
    <w:rPr>
      <w:rFonts w:ascii="Times New Roman" w:hAnsi="Times New Roman"/>
      <w:color w:val="FF0000"/>
      <w:lang w:val="en-GB"/>
    </w:rPr>
  </w:style>
  <w:style w:type="character" w:customStyle="1" w:styleId="NOChar2">
    <w:name w:val="NO Char2"/>
    <w:qFormat/>
    <w:locked/>
    <w:rsid w:val="000C266D"/>
    <w:rPr>
      <w:lang w:eastAsia="en-US"/>
    </w:rPr>
  </w:style>
  <w:style w:type="character" w:customStyle="1" w:styleId="TFChar">
    <w:name w:val="TF Char"/>
    <w:link w:val="TF"/>
    <w:qFormat/>
    <w:rsid w:val="000C266D"/>
    <w:rPr>
      <w:rFonts w:ascii="Arial" w:hAnsi="Arial"/>
      <w:b/>
      <w:lang w:val="en-GB" w:eastAsia="en-US"/>
    </w:rPr>
  </w:style>
  <w:style w:type="character" w:customStyle="1" w:styleId="TAL0">
    <w:name w:val="TAL (文字)"/>
    <w:rsid w:val="000C266D"/>
    <w:rPr>
      <w:rFonts w:ascii="Arial" w:eastAsia="Times New Roman" w:hAnsi="Arial"/>
      <w:sz w:val="18"/>
      <w:lang w:val="en-GB"/>
    </w:rPr>
  </w:style>
  <w:style w:type="character" w:customStyle="1" w:styleId="EXChar">
    <w:name w:val="EX Char"/>
    <w:qFormat/>
    <w:rsid w:val="000C266D"/>
    <w:rPr>
      <w:rFonts w:ascii="Times New Roman" w:hAnsi="Times New Roman"/>
      <w:lang w:val="en-GB"/>
    </w:rPr>
  </w:style>
  <w:style w:type="paragraph" w:customStyle="1" w:styleId="Default">
    <w:name w:val="Default"/>
    <w:uiPriority w:val="99"/>
    <w:qFormat/>
    <w:rsid w:val="000C26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C266D"/>
    <w:rPr>
      <w:lang w:val="en-GB" w:eastAsia="en-US" w:bidi="ar-SA"/>
    </w:rPr>
  </w:style>
  <w:style w:type="character" w:customStyle="1" w:styleId="TALZchn">
    <w:name w:val="TAL Zchn"/>
    <w:rsid w:val="000C266D"/>
    <w:rPr>
      <w:rFonts w:ascii="Arial" w:hAnsi="Arial"/>
      <w:sz w:val="18"/>
      <w:lang w:val="en-GB" w:eastAsia="en-US" w:bidi="ar-SA"/>
    </w:rPr>
  </w:style>
  <w:style w:type="character" w:customStyle="1" w:styleId="TACChar">
    <w:name w:val="TAC Char"/>
    <w:qFormat/>
    <w:locked/>
    <w:rsid w:val="000C266D"/>
    <w:rPr>
      <w:rFonts w:ascii="Arial" w:hAnsi="Arial"/>
      <w:sz w:val="18"/>
      <w:lang w:val="en-GB"/>
    </w:rPr>
  </w:style>
  <w:style w:type="character" w:customStyle="1" w:styleId="TF0">
    <w:name w:val="TF (文字)"/>
    <w:qFormat/>
    <w:locked/>
    <w:rsid w:val="000C266D"/>
    <w:rPr>
      <w:rFonts w:ascii="Arial" w:hAnsi="Arial"/>
      <w:b/>
      <w:lang w:val="en-GB"/>
    </w:rPr>
  </w:style>
  <w:style w:type="paragraph" w:customStyle="1" w:styleId="TAHLeft">
    <w:name w:val="TAH + Left"/>
    <w:basedOn w:val="TAL"/>
    <w:uiPriority w:val="99"/>
    <w:qFormat/>
    <w:rsid w:val="000C266D"/>
    <w:rPr>
      <w:rFonts w:eastAsia="Times New Roman"/>
    </w:rPr>
  </w:style>
  <w:style w:type="paragraph" w:customStyle="1" w:styleId="63-13">
    <w:name w:val=".6.3-13"/>
    <w:basedOn w:val="TAH"/>
    <w:qFormat/>
    <w:rsid w:val="000C266D"/>
    <w:pPr>
      <w:jc w:val="left"/>
    </w:pPr>
    <w:rPr>
      <w:rFonts w:eastAsia="Times New Roman"/>
      <w:b w:val="0"/>
    </w:rPr>
  </w:style>
  <w:style w:type="character" w:customStyle="1" w:styleId="B1Char1">
    <w:name w:val="B1 Char1"/>
    <w:qFormat/>
    <w:rsid w:val="000C266D"/>
    <w:rPr>
      <w:rFonts w:eastAsia="Times New Roman"/>
      <w:lang w:eastAsia="ja-JP"/>
    </w:rPr>
  </w:style>
  <w:style w:type="character" w:customStyle="1" w:styleId="B3Char2">
    <w:name w:val="B3 Char2"/>
    <w:qFormat/>
    <w:rsid w:val="000C266D"/>
    <w:rPr>
      <w:rFonts w:eastAsia="Times New Roman"/>
      <w:lang w:eastAsia="ja-JP"/>
    </w:rPr>
  </w:style>
  <w:style w:type="paragraph" w:customStyle="1" w:styleId="msonormal0">
    <w:name w:val="msonormal"/>
    <w:basedOn w:val="a"/>
    <w:uiPriority w:val="99"/>
    <w:qFormat/>
    <w:rsid w:val="000C266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0C266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0C266D"/>
    <w:rPr>
      <w:rFonts w:ascii="Times New Roman" w:eastAsia="Calibri" w:hAnsi="Times New Roman"/>
      <w:lang w:val="en-US" w:eastAsia="en-GB"/>
    </w:rPr>
  </w:style>
  <w:style w:type="paragraph" w:customStyle="1" w:styleId="Meetingcaption">
    <w:name w:val="Meeting caption"/>
    <w:basedOn w:val="a"/>
    <w:uiPriority w:val="99"/>
    <w:qFormat/>
    <w:rsid w:val="000C26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C266D"/>
    <w:rPr>
      <w:lang w:eastAsia="en-US"/>
    </w:rPr>
  </w:style>
  <w:style w:type="paragraph" w:styleId="af9">
    <w:name w:val="List Paragraph"/>
    <w:aliases w:val="- Bullets,목록 단락,リスト段落,?? ??,?????,????,Lista1,?? ?목록 단락 Char,¥ê¥¹¥È¶ÎÂä Char"/>
    <w:basedOn w:val="a"/>
    <w:link w:val="Char8"/>
    <w:qFormat/>
    <w:rsid w:val="000C266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0C266D"/>
    <w:rPr>
      <w:rFonts w:ascii="Calibri" w:eastAsia="Calibri" w:hAnsi="Calibri"/>
      <w:sz w:val="22"/>
      <w:szCs w:val="22"/>
      <w:lang w:val="en-US" w:eastAsia="en-GB"/>
    </w:rPr>
  </w:style>
  <w:style w:type="character" w:customStyle="1" w:styleId="B10">
    <w:name w:val="B1 (文字)"/>
    <w:uiPriority w:val="99"/>
    <w:qFormat/>
    <w:locked/>
    <w:rsid w:val="000C266D"/>
    <w:rPr>
      <w:rFonts w:ascii="Times New Roman" w:eastAsia="Times New Roman" w:hAnsi="Times New Roman" w:cs="Times New Roman"/>
      <w:sz w:val="20"/>
      <w:szCs w:val="20"/>
      <w:lang w:val="en-GB" w:eastAsia="en-US"/>
    </w:rPr>
  </w:style>
  <w:style w:type="character" w:customStyle="1" w:styleId="TALCar">
    <w:name w:val="TAL Car"/>
    <w:qFormat/>
    <w:rsid w:val="000C266D"/>
    <w:rPr>
      <w:rFonts w:ascii="Arial" w:hAnsi="Arial"/>
      <w:sz w:val="18"/>
      <w:lang w:val="en-GB" w:eastAsia="en-US"/>
    </w:rPr>
  </w:style>
  <w:style w:type="character" w:styleId="afa">
    <w:name w:val="Strong"/>
    <w:aliases w:val="Level 2"/>
    <w:qFormat/>
    <w:rsid w:val="000C266D"/>
    <w:rPr>
      <w:b/>
      <w:bCs/>
    </w:rPr>
  </w:style>
  <w:style w:type="paragraph" w:customStyle="1" w:styleId="xl65">
    <w:name w:val="xl65"/>
    <w:basedOn w:val="a"/>
    <w:uiPriority w:val="99"/>
    <w:qFormat/>
    <w:rsid w:val="000C26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0C26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0C26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0C26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66D"/>
    <w:rPr>
      <w:rFonts w:ascii="Arial" w:hAnsi="Arial"/>
      <w:sz w:val="28"/>
      <w:szCs w:val="28"/>
      <w:lang w:val="en-GB" w:eastAsia="en-GB"/>
    </w:rPr>
  </w:style>
  <w:style w:type="paragraph" w:styleId="afb">
    <w:name w:val="index heading"/>
    <w:basedOn w:val="a"/>
    <w:next w:val="a"/>
    <w:uiPriority w:val="99"/>
    <w:qFormat/>
    <w:rsid w:val="000C26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0C26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0C26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0C26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0C26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6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C266D"/>
    <w:rPr>
      <w:rFonts w:ascii="Times New Roman" w:eastAsia="Times New Roman" w:hAnsi="Times New Roman"/>
      <w:noProof/>
      <w:szCs w:val="18"/>
      <w:lang w:val="en-GB" w:eastAsia="en-GB"/>
    </w:rPr>
  </w:style>
  <w:style w:type="paragraph" w:customStyle="1" w:styleId="Npr">
    <w:name w:val="Npr"/>
    <w:basedOn w:val="a"/>
    <w:uiPriority w:val="99"/>
    <w:qFormat/>
    <w:rsid w:val="000C26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6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66D"/>
    <w:rPr>
      <w:rFonts w:ascii="Times New Roman" w:eastAsia="Times New Roman" w:hAnsi="Times New Roman"/>
      <w:i/>
      <w:iCs/>
      <w:lang w:val="en-GB" w:eastAsia="en-GB"/>
    </w:rPr>
  </w:style>
  <w:style w:type="character" w:customStyle="1" w:styleId="B2Car">
    <w:name w:val="B2 Car"/>
    <w:qFormat/>
    <w:rsid w:val="000C266D"/>
    <w:rPr>
      <w:lang w:val="en-GB" w:eastAsia="en-GB"/>
    </w:rPr>
  </w:style>
  <w:style w:type="character" w:customStyle="1" w:styleId="H6Car">
    <w:name w:val="H6 Car"/>
    <w:qFormat/>
    <w:rsid w:val="000C266D"/>
    <w:rPr>
      <w:rFonts w:ascii="Arial" w:eastAsia="Times New Roman" w:hAnsi="Arial"/>
      <w:sz w:val="22"/>
      <w:lang w:val="en-GB"/>
    </w:rPr>
  </w:style>
  <w:style w:type="paragraph" w:customStyle="1" w:styleId="27">
    <w:name w:val="2"/>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0C26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26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26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266D"/>
    <w:rPr>
      <w:rFonts w:ascii="Arial" w:eastAsia="宋体" w:hAnsi="Arial"/>
      <w:sz w:val="24"/>
      <w:lang w:val="en-GB" w:eastAsia="en-US" w:bidi="ar-SA"/>
    </w:rPr>
  </w:style>
  <w:style w:type="character" w:customStyle="1" w:styleId="NOChar1">
    <w:name w:val="NO Char1"/>
    <w:qFormat/>
    <w:rsid w:val="000C266D"/>
    <w:rPr>
      <w:rFonts w:eastAsia="MS Mincho"/>
      <w:lang w:val="en-GB" w:eastAsia="en-US" w:bidi="ar-SA"/>
    </w:rPr>
  </w:style>
  <w:style w:type="character" w:customStyle="1" w:styleId="msoins0">
    <w:name w:val="msoins"/>
    <w:basedOn w:val="a0"/>
    <w:qFormat/>
    <w:rsid w:val="000C26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26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266D"/>
    <w:rPr>
      <w:rFonts w:ascii="Arial" w:hAnsi="Arial"/>
      <w:sz w:val="24"/>
      <w:lang w:val="en-GB"/>
    </w:rPr>
  </w:style>
  <w:style w:type="character" w:customStyle="1" w:styleId="apple-style-span">
    <w:name w:val="apple-style-span"/>
    <w:basedOn w:val="a0"/>
    <w:qFormat/>
    <w:rsid w:val="000C26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266D"/>
    <w:rPr>
      <w:rFonts w:ascii="Arial" w:hAnsi="Arial"/>
      <w:sz w:val="32"/>
      <w:lang w:val="en-GB"/>
    </w:rPr>
  </w:style>
  <w:style w:type="paragraph" w:customStyle="1" w:styleId="berschrift1H1">
    <w:name w:val="Überschrift 1.H1"/>
    <w:basedOn w:val="a"/>
    <w:next w:val="a"/>
    <w:uiPriority w:val="99"/>
    <w:qFormat/>
    <w:rsid w:val="000C26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0C266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C266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C266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0C26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0C26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0C26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C266D"/>
  </w:style>
  <w:style w:type="character" w:customStyle="1" w:styleId="TFZchn">
    <w:name w:val="TF Zchn"/>
    <w:link w:val="TF1"/>
    <w:qFormat/>
    <w:locked/>
    <w:rsid w:val="000C266D"/>
    <w:rPr>
      <w:rFonts w:ascii="Arial" w:hAnsi="Arial"/>
      <w:b/>
      <w:lang w:val="en-US" w:eastAsia="en-US"/>
    </w:rPr>
  </w:style>
  <w:style w:type="paragraph" w:customStyle="1" w:styleId="PLBold">
    <w:name w:val="PL + Bold"/>
    <w:basedOn w:val="PL"/>
    <w:link w:val="PLBoldChar"/>
    <w:qFormat/>
    <w:rsid w:val="000C266D"/>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C266D"/>
    <w:rPr>
      <w:lang w:val="en-GB"/>
    </w:rPr>
  </w:style>
  <w:style w:type="numbering" w:customStyle="1" w:styleId="NoList1">
    <w:name w:val="No List1"/>
    <w:next w:val="a2"/>
    <w:semiHidden/>
    <w:rsid w:val="000C266D"/>
  </w:style>
  <w:style w:type="paragraph" w:styleId="afc">
    <w:name w:val="Normal (Web)"/>
    <w:basedOn w:val="a"/>
    <w:uiPriority w:val="99"/>
    <w:qFormat/>
    <w:rsid w:val="000C266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C266D"/>
    <w:rPr>
      <w:rFonts w:ascii="Arial" w:eastAsia="MS Mincho" w:hAnsi="Arial" w:cs="Arial"/>
      <w:b/>
      <w:bCs/>
      <w:lang w:val="en-GB" w:eastAsia="ja-JP"/>
    </w:rPr>
  </w:style>
  <w:style w:type="character" w:customStyle="1" w:styleId="Heading4C">
    <w:name w:val="Heading 4 C"/>
    <w:qFormat/>
    <w:rsid w:val="000C266D"/>
    <w:rPr>
      <w:rFonts w:ascii="Arial" w:hAnsi="Arial"/>
      <w:sz w:val="24"/>
      <w:szCs w:val="28"/>
      <w:lang w:val="en-GB" w:eastAsia="en-US" w:bidi="ar-SA"/>
    </w:rPr>
  </w:style>
  <w:style w:type="character" w:customStyle="1" w:styleId="H6C">
    <w:name w:val="H6 C"/>
    <w:qFormat/>
    <w:rsid w:val="000C266D"/>
    <w:rPr>
      <w:rFonts w:ascii="Arial" w:hAnsi="Arial"/>
      <w:sz w:val="22"/>
      <w:lang w:val="en-GB" w:eastAsia="ja-JP" w:bidi="ar-SA"/>
    </w:rPr>
  </w:style>
  <w:style w:type="character" w:customStyle="1" w:styleId="h51">
    <w:name w:val="h5 1"/>
    <w:qFormat/>
    <w:rsid w:val="000C26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266D"/>
    <w:rPr>
      <w:rFonts w:ascii="Arial" w:hAnsi="Arial"/>
      <w:sz w:val="22"/>
      <w:lang w:val="en-GB" w:eastAsia="en-US" w:bidi="ar-SA"/>
    </w:rPr>
  </w:style>
  <w:style w:type="paragraph" w:customStyle="1" w:styleId="TALCharChar">
    <w:name w:val="TAL Char Char"/>
    <w:basedOn w:val="a"/>
    <w:link w:val="TALCharCharChar"/>
    <w:qFormat/>
    <w:rsid w:val="000C266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66D"/>
    <w:rPr>
      <w:rFonts w:ascii="Arial" w:eastAsia="MS Mincho" w:hAnsi="Arial"/>
      <w:sz w:val="18"/>
      <w:lang w:val="en-GB" w:eastAsia="ja-JP"/>
    </w:rPr>
  </w:style>
  <w:style w:type="paragraph" w:customStyle="1" w:styleId="Note">
    <w:name w:val="Note"/>
    <w:basedOn w:val="a"/>
    <w:uiPriority w:val="99"/>
    <w:qFormat/>
    <w:rsid w:val="000C26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0C26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0C26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C26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C26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26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266D"/>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0C26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0C266D"/>
  </w:style>
  <w:style w:type="paragraph" w:customStyle="1" w:styleId="Heading2Head2A2">
    <w:name w:val="Heading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0C26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C26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0C26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26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26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266D"/>
    <w:rPr>
      <w:rFonts w:ascii="Arial" w:hAnsi="Arial"/>
      <w:sz w:val="24"/>
      <w:lang w:val="en-GB" w:eastAsia="ja-JP" w:bidi="ar-SA"/>
    </w:rPr>
  </w:style>
  <w:style w:type="paragraph" w:customStyle="1" w:styleId="Separation">
    <w:name w:val="Separation"/>
    <w:basedOn w:val="1"/>
    <w:next w:val="a"/>
    <w:uiPriority w:val="99"/>
    <w:qFormat/>
    <w:rsid w:val="000C266D"/>
    <w:pPr>
      <w:pBdr>
        <w:top w:val="none" w:sz="0" w:space="0" w:color="auto"/>
      </w:pBdr>
    </w:pPr>
    <w:rPr>
      <w:rFonts w:eastAsia="Times New Roman"/>
      <w:b/>
      <w:color w:val="0000FF"/>
      <w:lang w:eastAsia="en-GB"/>
    </w:rPr>
  </w:style>
  <w:style w:type="character" w:customStyle="1" w:styleId="FooterChar1">
    <w:name w:val="Footer Char1"/>
    <w:qFormat/>
    <w:rsid w:val="000C266D"/>
    <w:rPr>
      <w:rFonts w:ascii="Arial" w:hAnsi="Arial"/>
      <w:b/>
      <w:i/>
      <w:noProof/>
      <w:sz w:val="18"/>
    </w:rPr>
  </w:style>
  <w:style w:type="paragraph" w:customStyle="1" w:styleId="font5">
    <w:name w:val="font5"/>
    <w:basedOn w:val="a"/>
    <w:uiPriority w:val="99"/>
    <w:qFormat/>
    <w:rsid w:val="000C26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0C26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0C26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0C26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0C26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0C26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0C26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0C26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0C26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0C26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C266D"/>
    <w:rPr>
      <w:rFonts w:ascii="Times New Roman" w:hAnsi="Times New Roman"/>
      <w:lang w:val="en-GB" w:eastAsia="en-US"/>
    </w:rPr>
  </w:style>
  <w:style w:type="paragraph" w:customStyle="1" w:styleId="FL">
    <w:name w:val="FL"/>
    <w:basedOn w:val="a"/>
    <w:uiPriority w:val="99"/>
    <w:qFormat/>
    <w:rsid w:val="000C26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C266D"/>
    <w:rPr>
      <w:rFonts w:ascii="Times New Roman" w:hAnsi="Times New Roman"/>
      <w:b/>
      <w:bCs/>
      <w:lang w:val="en-GB" w:eastAsia="en-US"/>
    </w:rPr>
  </w:style>
  <w:style w:type="paragraph" w:customStyle="1" w:styleId="B11">
    <w:name w:val="B1+"/>
    <w:basedOn w:val="a"/>
    <w:uiPriority w:val="99"/>
    <w:qFormat/>
    <w:rsid w:val="000C26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0C26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0C26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C266D"/>
    <w:rPr>
      <w:rFonts w:eastAsia="宋体"/>
      <w:lang w:val="en-GB" w:eastAsia="en-US" w:bidi="ar-SA"/>
    </w:rPr>
  </w:style>
  <w:style w:type="character" w:customStyle="1" w:styleId="CharChar7">
    <w:name w:val="Char Char7"/>
    <w:rsid w:val="000C266D"/>
    <w:rPr>
      <w:rFonts w:ascii="Arial" w:eastAsia="宋体" w:hAnsi="Arial"/>
      <w:sz w:val="36"/>
      <w:lang w:val="en-GB" w:eastAsia="en-US" w:bidi="ar-SA"/>
    </w:rPr>
  </w:style>
  <w:style w:type="character" w:customStyle="1" w:styleId="CharChar6">
    <w:name w:val="Char Char6"/>
    <w:rsid w:val="000C266D"/>
    <w:rPr>
      <w:rFonts w:ascii="Arial" w:eastAsia="宋体" w:hAnsi="Arial"/>
      <w:sz w:val="32"/>
      <w:lang w:val="en-GB" w:eastAsia="en-US" w:bidi="ar-SA"/>
    </w:rPr>
  </w:style>
  <w:style w:type="character" w:customStyle="1" w:styleId="CharChar5">
    <w:name w:val="Char Char5"/>
    <w:rsid w:val="000C266D"/>
    <w:rPr>
      <w:rFonts w:ascii="Arial" w:eastAsia="宋体" w:hAnsi="Arial"/>
      <w:sz w:val="28"/>
      <w:lang w:val="en-GB" w:eastAsia="en-US" w:bidi="ar-SA"/>
    </w:rPr>
  </w:style>
  <w:style w:type="character" w:customStyle="1" w:styleId="CharChar16">
    <w:name w:val="Char Char16"/>
    <w:rsid w:val="000C266D"/>
    <w:rPr>
      <w:rFonts w:ascii="Arial" w:eastAsia="宋体" w:hAnsi="Arial"/>
      <w:lang w:val="en-GB" w:eastAsia="en-US" w:bidi="ar-SA"/>
    </w:rPr>
  </w:style>
  <w:style w:type="character" w:customStyle="1" w:styleId="CharChar14">
    <w:name w:val="Char Char14"/>
    <w:rsid w:val="000C266D"/>
    <w:rPr>
      <w:rFonts w:ascii="Arial" w:eastAsia="宋体" w:hAnsi="Arial"/>
      <w:sz w:val="36"/>
      <w:lang w:val="en-GB" w:eastAsia="en-US" w:bidi="ar-SA"/>
    </w:rPr>
  </w:style>
  <w:style w:type="character" w:customStyle="1" w:styleId="CharChar11">
    <w:name w:val="Char Char11"/>
    <w:rsid w:val="000C266D"/>
    <w:rPr>
      <w:rFonts w:ascii="Tahoma" w:eastAsia="宋体" w:hAnsi="Tahoma" w:cs="Tahoma"/>
      <w:lang w:val="en-GB" w:eastAsia="en-US" w:bidi="ar-SA"/>
    </w:rPr>
  </w:style>
  <w:style w:type="paragraph" w:customStyle="1" w:styleId="Copyright">
    <w:name w:val="Copyright"/>
    <w:basedOn w:val="a"/>
    <w:uiPriority w:val="99"/>
    <w:qFormat/>
    <w:rsid w:val="000C26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0C266D"/>
    <w:rPr>
      <w:rFonts w:ascii="Times New Roman" w:eastAsia="Batang" w:hAnsi="Times New Roman"/>
      <w:lang w:val="en-GB" w:eastAsia="en-US"/>
    </w:rPr>
  </w:style>
  <w:style w:type="paragraph" w:customStyle="1" w:styleId="afd">
    <w:name w:val="変更箇所"/>
    <w:hidden/>
    <w:uiPriority w:val="99"/>
    <w:semiHidden/>
    <w:qFormat/>
    <w:rsid w:val="000C266D"/>
    <w:rPr>
      <w:rFonts w:ascii="Times New Roman" w:eastAsia="MS Mincho" w:hAnsi="Times New Roman"/>
      <w:lang w:val="en-GB" w:eastAsia="en-US"/>
    </w:rPr>
  </w:style>
  <w:style w:type="paragraph" w:customStyle="1" w:styleId="CarCar1CharCharCarCar">
    <w:name w:val="Car Car1 Char Char Car Car"/>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C266D"/>
    <w:rPr>
      <w:rFonts w:ascii="Tahoma" w:hAnsi="Tahoma" w:cs="Tahoma"/>
      <w:sz w:val="16"/>
      <w:szCs w:val="16"/>
      <w:lang w:val="en-GB" w:eastAsia="en-US" w:bidi="ar-SA"/>
    </w:rPr>
  </w:style>
  <w:style w:type="paragraph" w:customStyle="1" w:styleId="FooterCentred">
    <w:name w:val="FooterCentred"/>
    <w:basedOn w:val="a9"/>
    <w:uiPriority w:val="99"/>
    <w:qFormat/>
    <w:rsid w:val="000C26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0C266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0C266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0C26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266D"/>
    <w:rPr>
      <w:rFonts w:ascii="Arial" w:hAnsi="Arial"/>
      <w:b/>
      <w:noProof/>
      <w:sz w:val="18"/>
      <w:lang w:val="en-GB" w:eastAsia="en-US" w:bidi="ar-SA"/>
    </w:rPr>
  </w:style>
  <w:style w:type="character" w:customStyle="1" w:styleId="CharChar25">
    <w:name w:val="Char Char25"/>
    <w:rsid w:val="000C266D"/>
    <w:rPr>
      <w:rFonts w:ascii="Arial" w:hAnsi="Arial"/>
      <w:lang w:val="en-GB" w:eastAsia="en-US"/>
    </w:rPr>
  </w:style>
  <w:style w:type="character" w:customStyle="1" w:styleId="CharChar24">
    <w:name w:val="Char Char24"/>
    <w:rsid w:val="000C266D"/>
    <w:rPr>
      <w:rFonts w:ascii="Arial" w:hAnsi="Arial"/>
      <w:sz w:val="36"/>
      <w:lang w:val="en-GB" w:eastAsia="en-US"/>
    </w:rPr>
  </w:style>
  <w:style w:type="character" w:customStyle="1" w:styleId="CharChar17">
    <w:name w:val="Char Char17"/>
    <w:rsid w:val="000C266D"/>
    <w:rPr>
      <w:rFonts w:ascii="Tahoma" w:hAnsi="Tahoma" w:cs="Tahoma"/>
      <w:shd w:val="clear" w:color="auto" w:fill="000080"/>
      <w:lang w:val="en-GB" w:eastAsia="en-US"/>
    </w:rPr>
  </w:style>
  <w:style w:type="character" w:customStyle="1" w:styleId="CharChar19">
    <w:name w:val="Char Char19"/>
    <w:rsid w:val="000C266D"/>
    <w:rPr>
      <w:rFonts w:ascii="Times New Roman" w:hAnsi="Times New Roman"/>
      <w:lang w:val="en-GB"/>
    </w:rPr>
  </w:style>
  <w:style w:type="character" w:customStyle="1" w:styleId="CharChar20">
    <w:name w:val="Char Char20"/>
    <w:rsid w:val="000C266D"/>
    <w:rPr>
      <w:rFonts w:ascii="Tahoma" w:hAnsi="Tahoma" w:cs="Tahoma"/>
      <w:sz w:val="16"/>
      <w:szCs w:val="16"/>
      <w:lang w:val="en-GB" w:eastAsia="en-US"/>
    </w:rPr>
  </w:style>
  <w:style w:type="paragraph" w:customStyle="1" w:styleId="aff">
    <w:name w:val="수정"/>
    <w:hidden/>
    <w:uiPriority w:val="99"/>
    <w:semiHidden/>
    <w:qFormat/>
    <w:rsid w:val="000C266D"/>
    <w:rPr>
      <w:rFonts w:ascii="Times New Roman" w:eastAsia="Batang" w:hAnsi="Times New Roman"/>
      <w:lang w:val="en-GB" w:eastAsia="en-US"/>
    </w:rPr>
  </w:style>
  <w:style w:type="character" w:customStyle="1" w:styleId="CharChar30">
    <w:name w:val="Char Char30"/>
    <w:rsid w:val="000C266D"/>
    <w:rPr>
      <w:rFonts w:ascii="Arial" w:hAnsi="Arial"/>
      <w:lang w:val="en-GB" w:eastAsia="en-US"/>
    </w:rPr>
  </w:style>
  <w:style w:type="character" w:customStyle="1" w:styleId="CharChar29">
    <w:name w:val="Char Char29"/>
    <w:rsid w:val="000C266D"/>
    <w:rPr>
      <w:rFonts w:ascii="Arial" w:hAnsi="Arial"/>
      <w:sz w:val="36"/>
      <w:lang w:val="en-GB" w:eastAsia="en-US"/>
    </w:rPr>
  </w:style>
  <w:style w:type="character" w:customStyle="1" w:styleId="CharChar26">
    <w:name w:val="Char Char26"/>
    <w:rsid w:val="000C266D"/>
    <w:rPr>
      <w:rFonts w:ascii="Times New Roman" w:hAnsi="Times New Roman"/>
      <w:lang w:val="en-GB" w:eastAsia="en-US"/>
    </w:rPr>
  </w:style>
  <w:style w:type="character" w:customStyle="1" w:styleId="CharChar28">
    <w:name w:val="Char Char28"/>
    <w:rsid w:val="000C266D"/>
    <w:rPr>
      <w:rFonts w:ascii="Arial" w:hAnsi="Arial"/>
      <w:sz w:val="36"/>
      <w:lang w:val="en-GB" w:eastAsia="en-US"/>
    </w:rPr>
  </w:style>
  <w:style w:type="character" w:customStyle="1" w:styleId="CharChar27">
    <w:name w:val="Char Char27"/>
    <w:rsid w:val="000C266D"/>
    <w:rPr>
      <w:rFonts w:ascii="Arial" w:hAnsi="Arial"/>
      <w:b/>
      <w:i/>
      <w:noProof/>
      <w:sz w:val="18"/>
      <w:lang w:val="en-GB" w:eastAsia="en-US"/>
    </w:rPr>
  </w:style>
  <w:style w:type="paragraph" w:customStyle="1" w:styleId="44">
    <w:name w:val="(文字) (文字)4"/>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C266D"/>
    <w:rPr>
      <w:rFonts w:ascii="Cambria" w:eastAsia="MS Gothic" w:hAnsi="Cambria" w:cs="Times New Roman"/>
      <w:i/>
      <w:iCs/>
      <w:color w:val="243F60"/>
      <w:lang w:eastAsia="en-US"/>
    </w:rPr>
  </w:style>
  <w:style w:type="paragraph" w:customStyle="1" w:styleId="Revision1">
    <w:name w:val="Revision1"/>
    <w:hidden/>
    <w:uiPriority w:val="99"/>
    <w:semiHidden/>
    <w:qFormat/>
    <w:rsid w:val="000C266D"/>
    <w:rPr>
      <w:rFonts w:ascii="Times New Roman" w:eastAsia="Batang" w:hAnsi="Times New Roman"/>
      <w:lang w:val="en-GB" w:eastAsia="en-US"/>
    </w:rPr>
  </w:style>
  <w:style w:type="character" w:customStyle="1" w:styleId="T1Char3">
    <w:name w:val="T1 Char3"/>
    <w:aliases w:val="Header 6 Char Char3"/>
    <w:qFormat/>
    <w:rsid w:val="000C266D"/>
    <w:rPr>
      <w:rFonts w:ascii="Arial" w:eastAsia="Times New Roman" w:hAnsi="Arial" w:cs="Times New Roman"/>
      <w:sz w:val="20"/>
      <w:szCs w:val="20"/>
      <w:lang w:val="en-GB" w:eastAsia="ja-JP"/>
    </w:rPr>
  </w:style>
  <w:style w:type="character" w:customStyle="1" w:styleId="CharChar9">
    <w:name w:val="Char Char9"/>
    <w:rsid w:val="000C266D"/>
    <w:rPr>
      <w:rFonts w:ascii="Arial" w:eastAsia="MS Mincho" w:hAnsi="Arial" w:cs="CG Times (WN)"/>
      <w:kern w:val="0"/>
      <w:sz w:val="22"/>
      <w:szCs w:val="20"/>
      <w:lang w:val="en-GB" w:eastAsia="ar-SA"/>
    </w:rPr>
  </w:style>
  <w:style w:type="character" w:customStyle="1" w:styleId="CharChar3">
    <w:name w:val="Char Char3"/>
    <w:rsid w:val="000C266D"/>
    <w:rPr>
      <w:rFonts w:ascii="Arial" w:hAnsi="Arial"/>
      <w:sz w:val="22"/>
      <w:lang w:val="en-GB" w:eastAsia="en-US" w:bidi="ar-SA"/>
    </w:rPr>
  </w:style>
  <w:style w:type="paragraph" w:customStyle="1" w:styleId="CharCharCharCharChar">
    <w:name w:val="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266D"/>
    <w:rPr>
      <w:lang w:val="en-GB" w:eastAsia="ja-JP" w:bidi="ar-SA"/>
    </w:rPr>
  </w:style>
  <w:style w:type="paragraph" w:customStyle="1" w:styleId="CharChar1CharChar">
    <w:name w:val="Char Char1 Char Char"/>
    <w:uiPriority w:val="99"/>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266D"/>
    <w:rPr>
      <w:rFonts w:ascii="Arial" w:hAnsi="Arial"/>
      <w:sz w:val="32"/>
      <w:lang w:val="en-GB" w:eastAsia="ja-JP" w:bidi="ar-SA"/>
    </w:rPr>
  </w:style>
  <w:style w:type="character" w:customStyle="1" w:styleId="CharChar4">
    <w:name w:val="Char Char4"/>
    <w:rsid w:val="000C266D"/>
    <w:rPr>
      <w:rFonts w:ascii="Courier New" w:hAnsi="Courier New"/>
      <w:lang w:val="nb-NO" w:eastAsia="ja-JP" w:bidi="ar-SA"/>
    </w:rPr>
  </w:style>
  <w:style w:type="character" w:customStyle="1" w:styleId="NOCharChar">
    <w:name w:val="NO Char Char"/>
    <w:qFormat/>
    <w:rsid w:val="000C26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266D"/>
    <w:rPr>
      <w:rFonts w:ascii="Arial" w:hAnsi="Arial"/>
      <w:sz w:val="32"/>
      <w:lang w:val="en-GB" w:eastAsia="en-US" w:bidi="ar-SA"/>
    </w:rPr>
  </w:style>
  <w:style w:type="character" w:customStyle="1" w:styleId="T1Char2">
    <w:name w:val="T1 Char2"/>
    <w:aliases w:val="Header 6 Char Char2"/>
    <w:qFormat/>
    <w:rsid w:val="000C266D"/>
    <w:rPr>
      <w:rFonts w:ascii="Arial" w:hAnsi="Arial"/>
      <w:lang w:val="en-GB" w:eastAsia="en-US"/>
    </w:rPr>
  </w:style>
  <w:style w:type="character" w:customStyle="1" w:styleId="CharChar10">
    <w:name w:val="Char Char10"/>
    <w:rsid w:val="000C266D"/>
    <w:rPr>
      <w:rFonts w:ascii="Times New Roman" w:hAnsi="Times New Roman"/>
      <w:lang w:val="en-GB" w:eastAsia="en-US"/>
    </w:rPr>
  </w:style>
  <w:style w:type="paragraph" w:styleId="aff0">
    <w:name w:val="endnote text"/>
    <w:basedOn w:val="a"/>
    <w:link w:val="Chara"/>
    <w:uiPriority w:val="99"/>
    <w:qFormat/>
    <w:rsid w:val="000C266D"/>
    <w:pPr>
      <w:snapToGrid w:val="0"/>
    </w:pPr>
    <w:rPr>
      <w:rFonts w:eastAsia="宋体"/>
      <w:lang w:eastAsia="en-GB"/>
    </w:rPr>
  </w:style>
  <w:style w:type="character" w:customStyle="1" w:styleId="Chara">
    <w:name w:val="尾注文本 Char"/>
    <w:basedOn w:val="a0"/>
    <w:link w:val="aff0"/>
    <w:uiPriority w:val="99"/>
    <w:qFormat/>
    <w:rsid w:val="000C266D"/>
    <w:rPr>
      <w:rFonts w:ascii="Times New Roman" w:eastAsia="宋体" w:hAnsi="Times New Roman"/>
      <w:lang w:val="en-GB" w:eastAsia="en-GB"/>
    </w:rPr>
  </w:style>
  <w:style w:type="character" w:styleId="aff1">
    <w:name w:val="endnote reference"/>
    <w:qFormat/>
    <w:rsid w:val="000C266D"/>
    <w:rPr>
      <w:vertAlign w:val="superscript"/>
    </w:rPr>
  </w:style>
  <w:style w:type="paragraph" w:customStyle="1" w:styleId="MTDisplayEquation">
    <w:name w:val="MTDisplayEquation"/>
    <w:basedOn w:val="a"/>
    <w:uiPriority w:val="99"/>
    <w:qFormat/>
    <w:rsid w:val="000C26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0C26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0C266D"/>
    <w:rPr>
      <w:rFonts w:ascii="Times New Roman" w:eastAsia="Batang" w:hAnsi="Times New Roman"/>
      <w:lang w:val="en-GB" w:eastAsia="en-US"/>
    </w:rPr>
  </w:style>
  <w:style w:type="character" w:customStyle="1" w:styleId="Heading1Char2">
    <w:name w:val="Heading 1 Char2"/>
    <w:aliases w:val="h131 Char1,h141 Char1"/>
    <w:qFormat/>
    <w:rsid w:val="000C266D"/>
    <w:rPr>
      <w:rFonts w:ascii="Arial" w:hAnsi="Arial"/>
      <w:sz w:val="36"/>
      <w:lang w:val="en-GB" w:eastAsia="en-US"/>
    </w:rPr>
  </w:style>
  <w:style w:type="paragraph" w:customStyle="1" w:styleId="TableText">
    <w:name w:val="TableText"/>
    <w:basedOn w:val="aff2"/>
    <w:uiPriority w:val="99"/>
    <w:qFormat/>
    <w:rsid w:val="000C266D"/>
  </w:style>
  <w:style w:type="paragraph" w:styleId="aff2">
    <w:name w:val="Body Text Indent"/>
    <w:basedOn w:val="a"/>
    <w:link w:val="Charb"/>
    <w:uiPriority w:val="99"/>
    <w:qFormat/>
    <w:rsid w:val="000C266D"/>
    <w:pPr>
      <w:spacing w:after="120"/>
      <w:ind w:left="283"/>
    </w:pPr>
    <w:rPr>
      <w:rFonts w:eastAsia="Batang"/>
      <w:lang w:eastAsia="en-GB"/>
    </w:rPr>
  </w:style>
  <w:style w:type="character" w:customStyle="1" w:styleId="Charb">
    <w:name w:val="正文文本缩进 Char"/>
    <w:basedOn w:val="a0"/>
    <w:link w:val="aff2"/>
    <w:uiPriority w:val="99"/>
    <w:rsid w:val="000C266D"/>
    <w:rPr>
      <w:rFonts w:ascii="Times New Roman" w:eastAsia="Batang" w:hAnsi="Times New Roman"/>
      <w:lang w:val="en-GB" w:eastAsia="en-GB"/>
    </w:rPr>
  </w:style>
  <w:style w:type="paragraph" w:customStyle="1" w:styleId="StyleTAC">
    <w:name w:val="Style TAC +"/>
    <w:basedOn w:val="TAC"/>
    <w:next w:val="TAC"/>
    <w:link w:val="StyleTACChar"/>
    <w:autoRedefine/>
    <w:qFormat/>
    <w:rsid w:val="000C266D"/>
    <w:rPr>
      <w:rFonts w:eastAsia="宋体"/>
      <w:kern w:val="2"/>
      <w:lang w:val="x-none" w:eastAsia="ko-KR"/>
    </w:rPr>
  </w:style>
  <w:style w:type="character" w:customStyle="1" w:styleId="StyleTACChar">
    <w:name w:val="Style TAC + Char"/>
    <w:link w:val="StyleTAC"/>
    <w:qFormat/>
    <w:rsid w:val="000C266D"/>
    <w:rPr>
      <w:rFonts w:ascii="Arial" w:eastAsia="宋体" w:hAnsi="Arial"/>
      <w:kern w:val="2"/>
      <w:sz w:val="18"/>
      <w:lang w:val="x-none" w:eastAsia="ko-KR"/>
    </w:rPr>
  </w:style>
  <w:style w:type="character" w:customStyle="1" w:styleId="CharChar15">
    <w:name w:val="Char Char15"/>
    <w:rsid w:val="000C266D"/>
    <w:rPr>
      <w:rFonts w:ascii="Arial" w:hAnsi="Arial"/>
      <w:sz w:val="36"/>
      <w:lang w:val="en-GB"/>
    </w:rPr>
  </w:style>
  <w:style w:type="numbering" w:customStyle="1" w:styleId="NoList2">
    <w:name w:val="No List2"/>
    <w:next w:val="a2"/>
    <w:semiHidden/>
    <w:rsid w:val="000C266D"/>
  </w:style>
  <w:style w:type="numbering" w:customStyle="1" w:styleId="NoList3">
    <w:name w:val="No List3"/>
    <w:next w:val="a2"/>
    <w:semiHidden/>
    <w:unhideWhenUsed/>
    <w:rsid w:val="000C266D"/>
  </w:style>
  <w:style w:type="character" w:customStyle="1" w:styleId="CharChar2">
    <w:name w:val="Char Char2"/>
    <w:rsid w:val="000C266D"/>
    <w:rPr>
      <w:rFonts w:ascii="Arial" w:hAnsi="Arial"/>
      <w:lang w:val="en-GB" w:eastAsia="en-US" w:bidi="ar-SA"/>
    </w:rPr>
  </w:style>
  <w:style w:type="character" w:customStyle="1" w:styleId="msoins00">
    <w:name w:val="msoins0"/>
    <w:rsid w:val="000C266D"/>
  </w:style>
  <w:style w:type="paragraph" w:customStyle="1" w:styleId="13">
    <w:name w:val="수정1"/>
    <w:hidden/>
    <w:uiPriority w:val="99"/>
    <w:semiHidden/>
    <w:qFormat/>
    <w:rsid w:val="000C266D"/>
    <w:rPr>
      <w:rFonts w:ascii="Times New Roman" w:eastAsia="Batang" w:hAnsi="Times New Roman"/>
      <w:lang w:val="en-GB" w:eastAsia="en-US"/>
    </w:rPr>
  </w:style>
  <w:style w:type="paragraph" w:customStyle="1" w:styleId="14">
    <w:name w:val="変更箇所1"/>
    <w:hidden/>
    <w:uiPriority w:val="99"/>
    <w:semiHidden/>
    <w:qFormat/>
    <w:rsid w:val="000C266D"/>
    <w:rPr>
      <w:rFonts w:ascii="Times New Roman" w:eastAsia="MS Mincho" w:hAnsi="Times New Roman"/>
      <w:lang w:val="en-GB" w:eastAsia="en-US"/>
    </w:rPr>
  </w:style>
  <w:style w:type="character" w:customStyle="1" w:styleId="hps">
    <w:name w:val="hps"/>
    <w:rsid w:val="000C266D"/>
  </w:style>
  <w:style w:type="paragraph" w:customStyle="1" w:styleId="CarCar5">
    <w:name w:val="Car Car5"/>
    <w:uiPriority w:val="99"/>
    <w:semiHidden/>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C266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C26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0C266D"/>
    <w:rPr>
      <w:b/>
      <w:lang w:val="en-GB" w:eastAsia="en-US" w:bidi="ar-SA"/>
    </w:rPr>
  </w:style>
  <w:style w:type="paragraph" w:customStyle="1" w:styleId="DAText">
    <w:name w:val="DA_Text"/>
    <w:basedOn w:val="a"/>
    <w:link w:val="DATextZchn"/>
    <w:qFormat/>
    <w:rsid w:val="000C266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66D"/>
    <w:rPr>
      <w:rFonts w:eastAsia="Malgun Gothic"/>
      <w:szCs w:val="24"/>
      <w:lang w:val="de-DE" w:eastAsia="de-DE"/>
    </w:rPr>
  </w:style>
  <w:style w:type="paragraph" w:customStyle="1" w:styleId="JK-text-simpledoc">
    <w:name w:val="JK - text - simple doc"/>
    <w:basedOn w:val="af8"/>
    <w:autoRedefine/>
    <w:uiPriority w:val="99"/>
    <w:qFormat/>
    <w:rsid w:val="000C266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0C266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0C266D"/>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0C26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0C266D"/>
    <w:rPr>
      <w:rFonts w:eastAsia="MS Mincho"/>
      <w:lang w:val="en-GB" w:eastAsia="en-GB"/>
    </w:rPr>
  </w:style>
  <w:style w:type="paragraph" w:styleId="aff3">
    <w:name w:val="Normal Indent"/>
    <w:aliases w:val="d"/>
    <w:basedOn w:val="a"/>
    <w:uiPriority w:val="99"/>
    <w:qFormat/>
    <w:rsid w:val="000C266D"/>
    <w:pPr>
      <w:spacing w:after="0"/>
      <w:ind w:left="851"/>
    </w:pPr>
    <w:rPr>
      <w:rFonts w:eastAsia="MS Mincho"/>
      <w:lang w:val="it-IT" w:eastAsia="en-GB"/>
    </w:rPr>
  </w:style>
  <w:style w:type="paragraph" w:customStyle="1" w:styleId="tabletext0">
    <w:name w:val="table text"/>
    <w:basedOn w:val="a"/>
    <w:next w:val="a"/>
    <w:uiPriority w:val="99"/>
    <w:qFormat/>
    <w:rsid w:val="000C266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66D"/>
    <w:rPr>
      <w:rFonts w:ascii="Times New Roman" w:eastAsia="MS Mincho" w:hAnsi="Times New Roman"/>
      <w:lang w:val="en-GB" w:eastAsia="en-GB"/>
    </w:rPr>
    <w:tblPr/>
  </w:style>
  <w:style w:type="paragraph" w:customStyle="1" w:styleId="Normal1">
    <w:name w:val="Normal 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0C266D"/>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0C26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0C266D"/>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0C26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C26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C266D"/>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0C26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C266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C266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0C26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C26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C26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0C26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0C266D"/>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0C26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C26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C26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C26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C266D"/>
    <w:rPr>
      <w:rFonts w:ascii="Courier New" w:eastAsia="MS Mincho" w:hAnsi="Courier New"/>
      <w:lang w:val="en-GB" w:eastAsia="x-none"/>
    </w:rPr>
  </w:style>
  <w:style w:type="numbering" w:customStyle="1" w:styleId="15">
    <w:name w:val="목록 없음1"/>
    <w:next w:val="a2"/>
    <w:semiHidden/>
    <w:unhideWhenUsed/>
    <w:rsid w:val="000C266D"/>
  </w:style>
  <w:style w:type="character" w:customStyle="1" w:styleId="Charc">
    <w:name w:val="批注主题 Char"/>
    <w:uiPriority w:val="99"/>
    <w:qFormat/>
    <w:rsid w:val="000C266D"/>
    <w:rPr>
      <w:b/>
      <w:bCs/>
      <w:lang w:val="en-GB" w:eastAsia="en-US" w:bidi="ar-SA"/>
    </w:rPr>
  </w:style>
  <w:style w:type="paragraph" w:customStyle="1" w:styleId="font7">
    <w:name w:val="font7"/>
    <w:basedOn w:val="a"/>
    <w:uiPriority w:val="99"/>
    <w:qFormat/>
    <w:rsid w:val="000C26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0C26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0C26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0C26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0C26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0C26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0C26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0C26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C266D"/>
  </w:style>
  <w:style w:type="character" w:customStyle="1" w:styleId="im-content1">
    <w:name w:val="im-content1"/>
    <w:qFormat/>
    <w:rsid w:val="000C26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C266D"/>
  </w:style>
  <w:style w:type="numbering" w:customStyle="1" w:styleId="NoList4">
    <w:name w:val="No List4"/>
    <w:next w:val="a2"/>
    <w:semiHidden/>
    <w:unhideWhenUsed/>
    <w:rsid w:val="000C266D"/>
  </w:style>
  <w:style w:type="character" w:customStyle="1" w:styleId="EditorsNoteChar1">
    <w:name w:val="Editor's Note Char1"/>
    <w:qFormat/>
    <w:locked/>
    <w:rsid w:val="000C266D"/>
    <w:rPr>
      <w:color w:val="FF0000"/>
      <w:lang w:eastAsia="en-US"/>
    </w:rPr>
  </w:style>
  <w:style w:type="character" w:customStyle="1" w:styleId="PlainTextChar1">
    <w:name w:val="Plain Text Char1"/>
    <w:qFormat/>
    <w:locked/>
    <w:rsid w:val="000C266D"/>
    <w:rPr>
      <w:rFonts w:ascii="Courier New" w:hAnsi="Courier New"/>
      <w:lang w:val="nb-NO"/>
    </w:rPr>
  </w:style>
  <w:style w:type="character" w:customStyle="1" w:styleId="16">
    <w:name w:val="書式なし (文字)1"/>
    <w:rsid w:val="000C26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266D"/>
    <w:rPr>
      <w:rFonts w:eastAsia="宋体"/>
    </w:rPr>
  </w:style>
  <w:style w:type="character" w:customStyle="1" w:styleId="17">
    <w:name w:val="文末脚注文字列 (文字)1"/>
    <w:rsid w:val="000C266D"/>
    <w:rPr>
      <w:rFonts w:ascii="Times New Roman" w:hAnsi="Times New Roman" w:cs="Times New Roman" w:hint="default"/>
      <w:lang w:val="en-GB" w:eastAsia="en-US"/>
    </w:rPr>
  </w:style>
  <w:style w:type="paragraph" w:customStyle="1" w:styleId="xl63">
    <w:name w:val="xl63"/>
    <w:basedOn w:val="a"/>
    <w:uiPriority w:val="99"/>
    <w:qFormat/>
    <w:rsid w:val="000C26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0C26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0C26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266D"/>
    <w:rPr>
      <w:rFonts w:ascii="Arial" w:hAnsi="Arial"/>
      <w:sz w:val="24"/>
      <w:szCs w:val="28"/>
      <w:lang w:val="en-GB" w:eastAsia="en-GB"/>
    </w:rPr>
  </w:style>
  <w:style w:type="character" w:customStyle="1" w:styleId="Heading7Char1">
    <w:name w:val="Heading 7 Char1"/>
    <w:aliases w:val="L7 Char1,Header 7 Char1"/>
    <w:rsid w:val="000C266D"/>
    <w:rPr>
      <w:rFonts w:ascii="Arial" w:hAnsi="Arial"/>
      <w:lang w:val="en-GB"/>
    </w:rPr>
  </w:style>
  <w:style w:type="character" w:customStyle="1" w:styleId="Heading8Char1">
    <w:name w:val="Heading 8 Char1"/>
    <w:rsid w:val="000C266D"/>
    <w:rPr>
      <w:rFonts w:ascii="Arial" w:hAnsi="Arial"/>
      <w:sz w:val="36"/>
      <w:lang w:val="en-GB"/>
    </w:rPr>
  </w:style>
  <w:style w:type="character" w:customStyle="1" w:styleId="Heading9Char1">
    <w:name w:val="Heading 9 Char1"/>
    <w:qFormat/>
    <w:rsid w:val="000C266D"/>
    <w:rPr>
      <w:rFonts w:ascii="Arial" w:hAnsi="Arial"/>
      <w:sz w:val="36"/>
      <w:lang w:val="en-GB"/>
    </w:rPr>
  </w:style>
  <w:style w:type="character" w:customStyle="1" w:styleId="Char10">
    <w:name w:val="列表 Char1"/>
    <w:link w:val="a8"/>
    <w:rsid w:val="000C266D"/>
    <w:rPr>
      <w:rFonts w:ascii="Times New Roman" w:hAnsi="Times New Roman"/>
      <w:lang w:val="en-GB" w:eastAsia="en-US"/>
    </w:rPr>
  </w:style>
  <w:style w:type="character" w:customStyle="1" w:styleId="DocumentMapChar1">
    <w:name w:val="Document Map Char1"/>
    <w:uiPriority w:val="99"/>
    <w:semiHidden/>
    <w:rsid w:val="000C266D"/>
    <w:rPr>
      <w:rFonts w:ascii="Tahoma" w:hAnsi="Tahoma"/>
      <w:lang w:val="en-GB" w:eastAsia="en-US"/>
    </w:rPr>
  </w:style>
  <w:style w:type="character" w:customStyle="1" w:styleId="BalloonTextChar1">
    <w:name w:val="Balloon Text Char1"/>
    <w:uiPriority w:val="99"/>
    <w:qFormat/>
    <w:rsid w:val="000C266D"/>
    <w:rPr>
      <w:rFonts w:ascii="Tahoma" w:hAnsi="Tahoma" w:cs="Tahoma"/>
      <w:sz w:val="16"/>
      <w:szCs w:val="16"/>
      <w:lang w:val="en-GB" w:eastAsia="en-GB" w:bidi="ar-SA"/>
    </w:rPr>
  </w:style>
  <w:style w:type="paragraph" w:customStyle="1" w:styleId="TAH8pt">
    <w:name w:val="TAH + 8 pt"/>
    <w:basedOn w:val="TAH"/>
    <w:rsid w:val="000C26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0C26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66D"/>
    <w:rPr>
      <w:rFonts w:eastAsia="MS Gothic"/>
      <w:b/>
      <w:bCs/>
      <w:lang w:val="x-none" w:eastAsia="x-none"/>
    </w:rPr>
  </w:style>
  <w:style w:type="character" w:customStyle="1" w:styleId="PLBoldChar0">
    <w:name w:val="PL Bold Char"/>
    <w:link w:val="PLBold0"/>
    <w:qFormat/>
    <w:rsid w:val="000C266D"/>
    <w:rPr>
      <w:rFonts w:ascii="Courier New" w:eastAsia="MS Gothic" w:hAnsi="Courier New"/>
      <w:b/>
      <w:bCs/>
      <w:noProof/>
      <w:sz w:val="16"/>
      <w:lang w:val="x-none" w:eastAsia="x-none"/>
    </w:rPr>
  </w:style>
  <w:style w:type="character" w:customStyle="1" w:styleId="PLBoldChar">
    <w:name w:val="PL + Bold Char"/>
    <w:link w:val="PLBold"/>
    <w:rsid w:val="000C266D"/>
    <w:rPr>
      <w:rFonts w:ascii="Courier New" w:eastAsia="Times New Roman" w:hAnsi="Courier New"/>
      <w:b/>
      <w:noProof/>
      <w:sz w:val="16"/>
      <w:lang w:val="en-GB" w:eastAsia="ko-KR"/>
    </w:rPr>
  </w:style>
  <w:style w:type="paragraph" w:customStyle="1" w:styleId="numberedlist0">
    <w:name w:val="numbered list"/>
    <w:basedOn w:val="a7"/>
    <w:uiPriority w:val="99"/>
    <w:qFormat/>
    <w:rsid w:val="000C26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0C266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0C266D"/>
    <w:rPr>
      <w:rFonts w:ascii="Times New Roman" w:hAnsi="Times New Roman"/>
      <w:lang w:val="en-GB" w:eastAsia="en-US"/>
    </w:rPr>
  </w:style>
  <w:style w:type="character" w:customStyle="1" w:styleId="Char11">
    <w:name w:val="日期 Char1"/>
    <w:link w:val="aff4"/>
    <w:uiPriority w:val="99"/>
    <w:qFormat/>
    <w:rsid w:val="000C266D"/>
    <w:rPr>
      <w:rFonts w:ascii="Times New Roman" w:eastAsia="Times New Roman" w:hAnsi="Times New Roman"/>
      <w:lang w:val="en-GB" w:eastAsia="x-none"/>
    </w:rPr>
  </w:style>
  <w:style w:type="paragraph" w:customStyle="1" w:styleId="para">
    <w:name w:val="para"/>
    <w:basedOn w:val="a"/>
    <w:uiPriority w:val="99"/>
    <w:qFormat/>
    <w:rsid w:val="000C26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0C266D"/>
    <w:pPr>
      <w:tabs>
        <w:tab w:val="num" w:pos="2560"/>
      </w:tabs>
      <w:ind w:left="2560" w:hanging="357"/>
    </w:pPr>
    <w:rPr>
      <w:rFonts w:eastAsia="Times New Roman"/>
      <w:lang w:val="en-AU" w:eastAsia="ko-KR"/>
    </w:rPr>
  </w:style>
  <w:style w:type="paragraph" w:customStyle="1" w:styleId="b31">
    <w:name w:val="b3"/>
    <w:basedOn w:val="a"/>
    <w:uiPriority w:val="99"/>
    <w:qFormat/>
    <w:rsid w:val="000C266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0C266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0C266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0C266D"/>
    <w:rPr>
      <w:rFonts w:ascii="Times New Roman" w:eastAsia="MS Mincho" w:hAnsi="Times New Roman"/>
      <w:lang w:val="en-GB" w:eastAsia="en-US"/>
    </w:rPr>
  </w:style>
  <w:style w:type="character" w:customStyle="1" w:styleId="B3c">
    <w:name w:val="B3 c"/>
    <w:qFormat/>
    <w:rsid w:val="000C266D"/>
    <w:rPr>
      <w:lang w:val="en-GB" w:eastAsia="en-GB"/>
    </w:rPr>
  </w:style>
  <w:style w:type="paragraph" w:customStyle="1" w:styleId="AutoCorrect">
    <w:name w:val="AutoCorrect"/>
    <w:uiPriority w:val="99"/>
    <w:qFormat/>
    <w:rsid w:val="000C266D"/>
    <w:rPr>
      <w:rFonts w:ascii="Times New Roman" w:eastAsia="宋体" w:hAnsi="Times New Roman"/>
      <w:sz w:val="24"/>
      <w:szCs w:val="24"/>
      <w:lang w:val="en-GB" w:eastAsia="ko-KR"/>
    </w:rPr>
  </w:style>
  <w:style w:type="paragraph" w:customStyle="1" w:styleId="PageXofY">
    <w:name w:val="Page X of Y"/>
    <w:uiPriority w:val="99"/>
    <w:qFormat/>
    <w:rsid w:val="000C266D"/>
    <w:rPr>
      <w:rFonts w:ascii="Times New Roman" w:eastAsia="宋体" w:hAnsi="Times New Roman"/>
      <w:sz w:val="24"/>
      <w:szCs w:val="24"/>
      <w:lang w:val="en-GB" w:eastAsia="ko-KR"/>
    </w:rPr>
  </w:style>
  <w:style w:type="paragraph" w:customStyle="1" w:styleId="Createdby">
    <w:name w:val="Created by"/>
    <w:uiPriority w:val="99"/>
    <w:qFormat/>
    <w:rsid w:val="000C266D"/>
    <w:rPr>
      <w:rFonts w:ascii="Times New Roman" w:eastAsia="宋体" w:hAnsi="Times New Roman"/>
      <w:sz w:val="24"/>
      <w:szCs w:val="24"/>
      <w:lang w:val="en-GB" w:eastAsia="ko-KR"/>
    </w:rPr>
  </w:style>
  <w:style w:type="paragraph" w:customStyle="1" w:styleId="Createdon">
    <w:name w:val="Created on"/>
    <w:uiPriority w:val="99"/>
    <w:qFormat/>
    <w:rsid w:val="000C266D"/>
    <w:rPr>
      <w:rFonts w:ascii="Times New Roman" w:eastAsia="宋体" w:hAnsi="Times New Roman"/>
      <w:sz w:val="24"/>
      <w:szCs w:val="24"/>
      <w:lang w:val="en-GB" w:eastAsia="ko-KR"/>
    </w:rPr>
  </w:style>
  <w:style w:type="paragraph" w:customStyle="1" w:styleId="Filenameandpath">
    <w:name w:val="Filename and path"/>
    <w:uiPriority w:val="99"/>
    <w:qFormat/>
    <w:rsid w:val="000C266D"/>
    <w:rPr>
      <w:rFonts w:ascii="Times New Roman" w:eastAsia="宋体" w:hAnsi="Times New Roman"/>
      <w:sz w:val="24"/>
      <w:szCs w:val="24"/>
      <w:lang w:val="en-GB" w:eastAsia="ko-KR"/>
    </w:rPr>
  </w:style>
  <w:style w:type="paragraph" w:customStyle="1" w:styleId="AuthorPageDate">
    <w:name w:val="Author  Page #  Date"/>
    <w:uiPriority w:val="99"/>
    <w:qFormat/>
    <w:rsid w:val="000C266D"/>
    <w:rPr>
      <w:rFonts w:ascii="Times New Roman" w:eastAsia="宋体" w:hAnsi="Times New Roman"/>
      <w:sz w:val="24"/>
      <w:szCs w:val="24"/>
      <w:lang w:val="en-GB" w:eastAsia="ko-KR"/>
    </w:rPr>
  </w:style>
  <w:style w:type="paragraph" w:customStyle="1" w:styleId="ConfidentialPageDate">
    <w:name w:val="Confidential  Page #  Date"/>
    <w:uiPriority w:val="99"/>
    <w:qFormat/>
    <w:rsid w:val="000C266D"/>
    <w:rPr>
      <w:rFonts w:ascii="Times New Roman" w:eastAsia="宋体" w:hAnsi="Times New Roman"/>
      <w:sz w:val="24"/>
      <w:szCs w:val="24"/>
      <w:lang w:val="en-GB" w:eastAsia="ko-KR"/>
    </w:rPr>
  </w:style>
  <w:style w:type="paragraph" w:customStyle="1" w:styleId="Data">
    <w:name w:val="Data"/>
    <w:basedOn w:val="a"/>
    <w:uiPriority w:val="99"/>
    <w:qFormat/>
    <w:rsid w:val="000C26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0C266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0C266D"/>
    <w:rPr>
      <w:rFonts w:ascii="Times New Roman" w:eastAsia="Batang" w:hAnsi="Times New Roman"/>
      <w:lang w:val="en-GB" w:eastAsia="en-US"/>
    </w:rPr>
  </w:style>
  <w:style w:type="paragraph" w:customStyle="1" w:styleId="Arial">
    <w:name w:val="Arial"/>
    <w:basedOn w:val="a"/>
    <w:uiPriority w:val="99"/>
    <w:qFormat/>
    <w:rsid w:val="000C266D"/>
    <w:pPr>
      <w:tabs>
        <w:tab w:val="right" w:pos="9639"/>
      </w:tabs>
    </w:pPr>
    <w:rPr>
      <w:rFonts w:eastAsia="Batang"/>
      <w:b/>
      <w:bCs/>
      <w:lang w:val="fr-FR" w:eastAsia="en-GB"/>
    </w:rPr>
  </w:style>
  <w:style w:type="character" w:customStyle="1" w:styleId="fontstyle01">
    <w:name w:val="fontstyle01"/>
    <w:rsid w:val="000C266D"/>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0C266D"/>
    <w:rPr>
      <w:rFonts w:ascii="Times New Roman" w:eastAsia="Batang" w:hAnsi="Times New Roman"/>
      <w:lang w:val="en-GB" w:eastAsia="en-US"/>
    </w:rPr>
  </w:style>
  <w:style w:type="paragraph" w:customStyle="1" w:styleId="2b">
    <w:name w:val="수정2"/>
    <w:hidden/>
    <w:uiPriority w:val="99"/>
    <w:semiHidden/>
    <w:qFormat/>
    <w:rsid w:val="000C266D"/>
    <w:rPr>
      <w:rFonts w:ascii="Times New Roman" w:eastAsia="Batang" w:hAnsi="Times New Roman"/>
      <w:lang w:val="en-GB" w:eastAsia="en-US"/>
    </w:rPr>
  </w:style>
  <w:style w:type="paragraph" w:customStyle="1" w:styleId="91">
    <w:name w:val="目录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C266D"/>
    <w:rPr>
      <w:lang w:val="en-GB" w:eastAsia="x-none"/>
    </w:rPr>
  </w:style>
  <w:style w:type="character" w:customStyle="1" w:styleId="CommentSubjectChar1">
    <w:name w:val="Comment Subject Char1"/>
    <w:uiPriority w:val="99"/>
    <w:rsid w:val="000C266D"/>
    <w:rPr>
      <w:b/>
      <w:bCs/>
      <w:lang w:val="en-GB" w:eastAsia="x-none"/>
    </w:rPr>
  </w:style>
  <w:style w:type="paragraph" w:customStyle="1" w:styleId="MO">
    <w:name w:val="MO"/>
    <w:basedOn w:val="a"/>
    <w:uiPriority w:val="99"/>
    <w:qFormat/>
    <w:rsid w:val="000C26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266D"/>
    <w:rPr>
      <w:sz w:val="28"/>
      <w:lang w:val="en-GB" w:eastAsia="en-US"/>
    </w:rPr>
  </w:style>
  <w:style w:type="paragraph" w:customStyle="1" w:styleId="Char12">
    <w:name w:val="Char1"/>
    <w:uiPriority w:val="99"/>
    <w:semiHidden/>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266D"/>
    <w:rPr>
      <w:sz w:val="28"/>
      <w:lang w:val="en-GB" w:eastAsia="en-US"/>
    </w:rPr>
  </w:style>
  <w:style w:type="character" w:customStyle="1" w:styleId="mediumtext1">
    <w:name w:val="medium_text1"/>
    <w:qFormat/>
    <w:rsid w:val="000C266D"/>
    <w:rPr>
      <w:sz w:val="18"/>
      <w:szCs w:val="18"/>
    </w:rPr>
  </w:style>
  <w:style w:type="character" w:customStyle="1" w:styleId="shorttext1">
    <w:name w:val="short_text1"/>
    <w:rsid w:val="000C266D"/>
    <w:rPr>
      <w:sz w:val="29"/>
      <w:szCs w:val="29"/>
    </w:rPr>
  </w:style>
  <w:style w:type="paragraph" w:customStyle="1" w:styleId="TableEntry0">
    <w:name w:val="Table Entry"/>
    <w:basedOn w:val="a"/>
    <w:next w:val="a"/>
    <w:uiPriority w:val="99"/>
    <w:qFormat/>
    <w:rsid w:val="000C26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0C26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0C26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C266D"/>
    <w:rPr>
      <w:color w:val="FF0000"/>
      <w:lang w:val="en-GB" w:eastAsia="en-US" w:bidi="ar-SA"/>
    </w:rPr>
  </w:style>
  <w:style w:type="paragraph" w:customStyle="1" w:styleId="msolistparagraph0">
    <w:name w:val="msolistparagraph"/>
    <w:basedOn w:val="a"/>
    <w:uiPriority w:val="99"/>
    <w:qFormat/>
    <w:rsid w:val="000C26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0C26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0C26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26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26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6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66D"/>
    <w:rPr>
      <w:rFonts w:ascii="Arial" w:hAnsi="Arial"/>
      <w:sz w:val="28"/>
      <w:lang w:val="en-GB"/>
    </w:rPr>
  </w:style>
  <w:style w:type="character" w:customStyle="1" w:styleId="CharChar22">
    <w:name w:val="Char Char22"/>
    <w:rsid w:val="000C26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66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C266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0C266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C266D"/>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0C266D"/>
    <w:rPr>
      <w:rFonts w:ascii="Arial" w:eastAsia="MS Mincho" w:hAnsi="Arial"/>
      <w:noProof/>
      <w:lang w:eastAsia="ja-JP"/>
    </w:rPr>
  </w:style>
  <w:style w:type="paragraph" w:customStyle="1" w:styleId="H60">
    <w:name w:val="H6 + 左侧:  0 厘米"/>
    <w:aliases w:val="首行缩进:  0 厘H6米"/>
    <w:basedOn w:val="H6"/>
    <w:uiPriority w:val="99"/>
    <w:qFormat/>
    <w:rsid w:val="000C266D"/>
    <w:pPr>
      <w:ind w:left="0" w:firstLine="0"/>
    </w:pPr>
    <w:rPr>
      <w:rFonts w:eastAsia="宋体"/>
      <w:lang w:eastAsia="zh-CN"/>
    </w:rPr>
  </w:style>
  <w:style w:type="paragraph" w:customStyle="1" w:styleId="18">
    <w:name w:val="列出段落1"/>
    <w:basedOn w:val="a"/>
    <w:uiPriority w:val="99"/>
    <w:qFormat/>
    <w:rsid w:val="000C26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266D"/>
    <w:rPr>
      <w:rFonts w:ascii="Times New Roman" w:eastAsia="宋体" w:hAnsi="Times New Roman"/>
      <w:lang w:val="en-GB" w:eastAsia="en-US"/>
    </w:rPr>
  </w:style>
  <w:style w:type="character" w:customStyle="1" w:styleId="CharChar18">
    <w:name w:val="Char Char18"/>
    <w:rsid w:val="000C266D"/>
    <w:rPr>
      <w:rFonts w:ascii="Arial" w:hAnsi="Arial"/>
      <w:lang w:eastAsia="en-US"/>
    </w:rPr>
  </w:style>
  <w:style w:type="paragraph" w:styleId="36">
    <w:name w:val="Body Text Indent 3"/>
    <w:basedOn w:val="a"/>
    <w:link w:val="3Char2"/>
    <w:uiPriority w:val="99"/>
    <w:qFormat/>
    <w:rsid w:val="000C266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0C266D"/>
    <w:rPr>
      <w:rFonts w:ascii="Times New Roman" w:eastAsia="Times New Roman" w:hAnsi="Times New Roman"/>
      <w:lang w:val="x-none" w:eastAsia="ja-JP"/>
    </w:rPr>
  </w:style>
  <w:style w:type="paragraph" w:customStyle="1" w:styleId="TabList">
    <w:name w:val="TabList"/>
    <w:basedOn w:val="a"/>
    <w:uiPriority w:val="99"/>
    <w:qFormat/>
    <w:rsid w:val="000C26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0C266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0C266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0C26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66D"/>
    <w:rPr>
      <w:rFonts w:ascii="Arial" w:hAnsi="Arial"/>
      <w:sz w:val="24"/>
      <w:lang w:val="en-GB" w:eastAsia="ja-JP" w:bidi="ar-SA"/>
    </w:rPr>
  </w:style>
  <w:style w:type="character" w:customStyle="1" w:styleId="FigureCaption1">
    <w:name w:val="Figure Caption1"/>
    <w:aliases w:val="fc Char1,Figure Caption Char Char"/>
    <w:qFormat/>
    <w:rsid w:val="000C266D"/>
    <w:rPr>
      <w:rFonts w:ascii="Arial" w:eastAsia="????" w:hAnsi="Arial" w:cs="Arial"/>
      <w:color w:val="0000FF"/>
      <w:kern w:val="2"/>
      <w:lang w:val="en-US" w:eastAsia="en-US" w:bidi="ar-SA"/>
    </w:rPr>
  </w:style>
  <w:style w:type="character" w:customStyle="1" w:styleId="H1">
    <w:name w:val="H1_"/>
    <w:qFormat/>
    <w:rsid w:val="000C26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26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26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26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266D"/>
    <w:rPr>
      <w:rFonts w:ascii="Arial" w:eastAsia="MS Mincho" w:hAnsi="Arial"/>
      <w:sz w:val="22"/>
      <w:lang w:val="en-GB" w:eastAsia="en-US" w:bidi="ar-SA"/>
    </w:rPr>
  </w:style>
  <w:style w:type="character" w:customStyle="1" w:styleId="T1Car">
    <w:name w:val="T1 Car"/>
    <w:aliases w:val="Header 6 Car Car"/>
    <w:qFormat/>
    <w:rsid w:val="000C266D"/>
    <w:rPr>
      <w:rFonts w:ascii="Arial" w:eastAsia="MS Mincho" w:hAnsi="Arial"/>
      <w:lang w:val="en-GB" w:eastAsia="en-US" w:bidi="ar-SA"/>
    </w:rPr>
  </w:style>
  <w:style w:type="character" w:customStyle="1" w:styleId="CarCar4">
    <w:name w:val="Car Car4"/>
    <w:rsid w:val="000C266D"/>
    <w:rPr>
      <w:rFonts w:ascii="Arial" w:eastAsia="MS Mincho" w:hAnsi="Arial"/>
      <w:lang w:val="en-GB" w:eastAsia="en-US" w:bidi="ar-SA"/>
    </w:rPr>
  </w:style>
  <w:style w:type="character" w:customStyle="1" w:styleId="CarCar8">
    <w:name w:val="Car Car8"/>
    <w:rsid w:val="000C266D"/>
    <w:rPr>
      <w:rFonts w:ascii="Arial" w:eastAsia="MS Mincho" w:hAnsi="Arial"/>
      <w:sz w:val="36"/>
      <w:lang w:val="en-GB" w:eastAsia="en-US" w:bidi="ar-SA"/>
    </w:rPr>
  </w:style>
  <w:style w:type="character" w:customStyle="1" w:styleId="CarCar3">
    <w:name w:val="Car Car3"/>
    <w:rsid w:val="000C266D"/>
    <w:rPr>
      <w:rFonts w:ascii="Arial" w:eastAsia="MS Mincho" w:hAnsi="Arial"/>
      <w:sz w:val="36"/>
      <w:lang w:val="en-GB" w:eastAsia="en-US" w:bidi="ar-SA"/>
    </w:rPr>
  </w:style>
  <w:style w:type="character" w:customStyle="1" w:styleId="CarCar7">
    <w:name w:val="Car Car7"/>
    <w:rsid w:val="000C26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26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266D"/>
    <w:rPr>
      <w:b/>
      <w:lang w:val="en-GB" w:eastAsia="ja-JP" w:bidi="ar-SA"/>
    </w:rPr>
  </w:style>
  <w:style w:type="character" w:customStyle="1" w:styleId="CarCar6">
    <w:name w:val="Car Car6"/>
    <w:rsid w:val="000C26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266D"/>
    <w:rPr>
      <w:lang w:val="en-GB" w:eastAsia="ja-JP" w:bidi="ar-SA"/>
    </w:rPr>
  </w:style>
  <w:style w:type="character" w:customStyle="1" w:styleId="CarCar2">
    <w:name w:val="Car Car2"/>
    <w:rsid w:val="000C266D"/>
    <w:rPr>
      <w:rFonts w:eastAsia="MS Mincho"/>
      <w:lang w:val="en-GB" w:eastAsia="ja-JP" w:bidi="ar-SA"/>
    </w:rPr>
  </w:style>
  <w:style w:type="character" w:customStyle="1" w:styleId="CarCar9">
    <w:name w:val="Car Car9"/>
    <w:rsid w:val="000C266D"/>
    <w:rPr>
      <w:rFonts w:ascii="Arial" w:hAnsi="Arial"/>
      <w:lang w:val="en-GB" w:eastAsia="ja-JP" w:bidi="ar-SA"/>
    </w:rPr>
  </w:style>
  <w:style w:type="character" w:customStyle="1" w:styleId="CarCar10">
    <w:name w:val="Car Car10"/>
    <w:rsid w:val="000C26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26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26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266D"/>
    <w:rPr>
      <w:rFonts w:ascii="Arial" w:hAnsi="Arial"/>
      <w:sz w:val="28"/>
      <w:lang w:val="en-GB" w:eastAsia="ja-JP" w:bidi="ar-SA"/>
    </w:rPr>
  </w:style>
  <w:style w:type="paragraph" w:customStyle="1" w:styleId="LD1">
    <w:name w:val="LD 1"/>
    <w:basedOn w:val="a"/>
    <w:uiPriority w:val="99"/>
    <w:qFormat/>
    <w:rsid w:val="000C266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66D"/>
  </w:style>
  <w:style w:type="character" w:customStyle="1" w:styleId="WW-Absatz-Standardschriftart">
    <w:name w:val="WW-Absatz-Standardschriftart"/>
    <w:qFormat/>
    <w:rsid w:val="000C266D"/>
  </w:style>
  <w:style w:type="character" w:customStyle="1" w:styleId="WW8Num1z0">
    <w:name w:val="WW8Num1z0"/>
    <w:qFormat/>
    <w:rsid w:val="000C266D"/>
    <w:rPr>
      <w:rFonts w:ascii="Symbol" w:hAnsi="Symbol"/>
    </w:rPr>
  </w:style>
  <w:style w:type="character" w:customStyle="1" w:styleId="WW8Num5z0">
    <w:name w:val="WW8Num5z0"/>
    <w:qFormat/>
    <w:rsid w:val="000C266D"/>
    <w:rPr>
      <w:rFonts w:ascii="Times New Roman" w:eastAsia="MS Mincho" w:hAnsi="Times New Roman" w:cs="Times New Roman"/>
    </w:rPr>
  </w:style>
  <w:style w:type="character" w:customStyle="1" w:styleId="WW8Num5z1">
    <w:name w:val="WW8Num5z1"/>
    <w:rsid w:val="000C266D"/>
    <w:rPr>
      <w:rFonts w:ascii="Courier New" w:hAnsi="Courier New" w:cs="Courier New"/>
    </w:rPr>
  </w:style>
  <w:style w:type="character" w:customStyle="1" w:styleId="WW8Num5z2">
    <w:name w:val="WW8Num5z2"/>
    <w:rsid w:val="000C266D"/>
    <w:rPr>
      <w:rFonts w:ascii="Wingdings" w:hAnsi="Wingdings"/>
    </w:rPr>
  </w:style>
  <w:style w:type="character" w:customStyle="1" w:styleId="WW8Num5z3">
    <w:name w:val="WW8Num5z3"/>
    <w:qFormat/>
    <w:rsid w:val="000C266D"/>
    <w:rPr>
      <w:rFonts w:ascii="Symbol" w:hAnsi="Symbol"/>
    </w:rPr>
  </w:style>
  <w:style w:type="character" w:customStyle="1" w:styleId="WW8Num6z0">
    <w:name w:val="WW8Num6z0"/>
    <w:qFormat/>
    <w:rsid w:val="000C266D"/>
    <w:rPr>
      <w:rFonts w:ascii="Arial" w:eastAsia="MS Mincho" w:hAnsi="Arial" w:cs="Arial"/>
    </w:rPr>
  </w:style>
  <w:style w:type="character" w:customStyle="1" w:styleId="WW8Num6z1">
    <w:name w:val="WW8Num6z1"/>
    <w:qFormat/>
    <w:rsid w:val="000C266D"/>
    <w:rPr>
      <w:rFonts w:ascii="Courier New" w:hAnsi="Courier New" w:cs="Courier New"/>
    </w:rPr>
  </w:style>
  <w:style w:type="character" w:customStyle="1" w:styleId="WW8Num6z2">
    <w:name w:val="WW8Num6z2"/>
    <w:qFormat/>
    <w:rsid w:val="000C266D"/>
    <w:rPr>
      <w:rFonts w:ascii="Wingdings" w:hAnsi="Wingdings"/>
    </w:rPr>
  </w:style>
  <w:style w:type="character" w:customStyle="1" w:styleId="WW8Num6z3">
    <w:name w:val="WW8Num6z3"/>
    <w:qFormat/>
    <w:rsid w:val="000C266D"/>
    <w:rPr>
      <w:rFonts w:ascii="Symbol" w:hAnsi="Symbol"/>
    </w:rPr>
  </w:style>
  <w:style w:type="character" w:customStyle="1" w:styleId="WW8Num9z0">
    <w:name w:val="WW8Num9z0"/>
    <w:qFormat/>
    <w:rsid w:val="000C266D"/>
    <w:rPr>
      <w:rFonts w:ascii="Times New Roman" w:eastAsia="MS Mincho" w:hAnsi="Times New Roman" w:cs="Times New Roman"/>
    </w:rPr>
  </w:style>
  <w:style w:type="character" w:customStyle="1" w:styleId="WW8Num9z1">
    <w:name w:val="WW8Num9z1"/>
    <w:qFormat/>
    <w:rsid w:val="000C266D"/>
    <w:rPr>
      <w:rFonts w:ascii="Courier New" w:hAnsi="Courier New" w:cs="Courier New"/>
    </w:rPr>
  </w:style>
  <w:style w:type="character" w:customStyle="1" w:styleId="WW8Num9z2">
    <w:name w:val="WW8Num9z2"/>
    <w:qFormat/>
    <w:rsid w:val="000C266D"/>
    <w:rPr>
      <w:rFonts w:ascii="Wingdings" w:hAnsi="Wingdings"/>
    </w:rPr>
  </w:style>
  <w:style w:type="character" w:customStyle="1" w:styleId="WW8Num9z3">
    <w:name w:val="WW8Num9z3"/>
    <w:qFormat/>
    <w:rsid w:val="000C266D"/>
    <w:rPr>
      <w:rFonts w:ascii="Symbol" w:hAnsi="Symbol"/>
    </w:rPr>
  </w:style>
  <w:style w:type="character" w:customStyle="1" w:styleId="WW8Num11z0">
    <w:name w:val="WW8Num11z0"/>
    <w:qFormat/>
    <w:rsid w:val="000C266D"/>
    <w:rPr>
      <w:rFonts w:ascii="Times New Roman" w:eastAsia="MS Mincho" w:hAnsi="Times New Roman" w:cs="Times New Roman"/>
    </w:rPr>
  </w:style>
  <w:style w:type="character" w:customStyle="1" w:styleId="WW8Num11z1">
    <w:name w:val="WW8Num11z1"/>
    <w:qFormat/>
    <w:rsid w:val="000C266D"/>
    <w:rPr>
      <w:rFonts w:ascii="Courier New" w:hAnsi="Courier New" w:cs="Courier New"/>
    </w:rPr>
  </w:style>
  <w:style w:type="character" w:customStyle="1" w:styleId="WW8Num11z2">
    <w:name w:val="WW8Num11z2"/>
    <w:qFormat/>
    <w:rsid w:val="000C266D"/>
    <w:rPr>
      <w:rFonts w:ascii="Wingdings" w:hAnsi="Wingdings"/>
    </w:rPr>
  </w:style>
  <w:style w:type="character" w:customStyle="1" w:styleId="WW8Num11z3">
    <w:name w:val="WW8Num11z3"/>
    <w:qFormat/>
    <w:rsid w:val="000C266D"/>
    <w:rPr>
      <w:rFonts w:ascii="Symbol" w:hAnsi="Symbol"/>
    </w:rPr>
  </w:style>
  <w:style w:type="character" w:customStyle="1" w:styleId="WW8Num15z0">
    <w:name w:val="WW8Num15z0"/>
    <w:qFormat/>
    <w:rsid w:val="000C266D"/>
    <w:rPr>
      <w:rFonts w:ascii="Times New Roman" w:eastAsia="Times New Roman" w:hAnsi="Times New Roman" w:cs="Times New Roman"/>
    </w:rPr>
  </w:style>
  <w:style w:type="character" w:customStyle="1" w:styleId="WW8Num15z1">
    <w:name w:val="WW8Num15z1"/>
    <w:qFormat/>
    <w:rsid w:val="000C266D"/>
    <w:rPr>
      <w:rFonts w:ascii="Courier New" w:hAnsi="Courier New" w:cs="Courier New"/>
    </w:rPr>
  </w:style>
  <w:style w:type="character" w:customStyle="1" w:styleId="WW8Num15z2">
    <w:name w:val="WW8Num15z2"/>
    <w:qFormat/>
    <w:rsid w:val="000C266D"/>
    <w:rPr>
      <w:rFonts w:ascii="Wingdings" w:hAnsi="Wingdings"/>
    </w:rPr>
  </w:style>
  <w:style w:type="character" w:customStyle="1" w:styleId="WW8Num15z3">
    <w:name w:val="WW8Num15z3"/>
    <w:qFormat/>
    <w:rsid w:val="000C266D"/>
    <w:rPr>
      <w:rFonts w:ascii="Symbol" w:hAnsi="Symbol"/>
    </w:rPr>
  </w:style>
  <w:style w:type="character" w:customStyle="1" w:styleId="WW8Num16z0">
    <w:name w:val="WW8Num16z0"/>
    <w:qFormat/>
    <w:rsid w:val="000C266D"/>
    <w:rPr>
      <w:rFonts w:ascii="Times New Roman" w:eastAsia="MS Mincho" w:hAnsi="Times New Roman" w:cs="Times New Roman"/>
    </w:rPr>
  </w:style>
  <w:style w:type="character" w:customStyle="1" w:styleId="WW8Num16z1">
    <w:name w:val="WW8Num16z1"/>
    <w:qFormat/>
    <w:rsid w:val="000C266D"/>
    <w:rPr>
      <w:rFonts w:ascii="Courier New" w:hAnsi="Courier New" w:cs="Courier New"/>
    </w:rPr>
  </w:style>
  <w:style w:type="character" w:customStyle="1" w:styleId="WW8Num16z2">
    <w:name w:val="WW8Num16z2"/>
    <w:rsid w:val="000C266D"/>
    <w:rPr>
      <w:rFonts w:ascii="Wingdings" w:hAnsi="Wingdings"/>
    </w:rPr>
  </w:style>
  <w:style w:type="character" w:customStyle="1" w:styleId="WW8Num16z3">
    <w:name w:val="WW8Num16z3"/>
    <w:qFormat/>
    <w:rsid w:val="000C266D"/>
    <w:rPr>
      <w:rFonts w:ascii="Symbol" w:hAnsi="Symbol"/>
    </w:rPr>
  </w:style>
  <w:style w:type="character" w:customStyle="1" w:styleId="WW8Num18z0">
    <w:name w:val="WW8Num18z0"/>
    <w:qFormat/>
    <w:rsid w:val="000C266D"/>
    <w:rPr>
      <w:rFonts w:ascii="Times New Roman" w:eastAsia="Times New Roman" w:hAnsi="Times New Roman" w:cs="Times New Roman"/>
    </w:rPr>
  </w:style>
  <w:style w:type="character" w:customStyle="1" w:styleId="WW8Num18z1">
    <w:name w:val="WW8Num18z1"/>
    <w:qFormat/>
    <w:rsid w:val="000C266D"/>
    <w:rPr>
      <w:rFonts w:ascii="Courier New" w:hAnsi="Courier New" w:cs="Courier New"/>
    </w:rPr>
  </w:style>
  <w:style w:type="character" w:customStyle="1" w:styleId="WW8Num18z2">
    <w:name w:val="WW8Num18z2"/>
    <w:qFormat/>
    <w:rsid w:val="000C266D"/>
    <w:rPr>
      <w:rFonts w:ascii="Wingdings" w:hAnsi="Wingdings"/>
    </w:rPr>
  </w:style>
  <w:style w:type="character" w:customStyle="1" w:styleId="WW8Num18z3">
    <w:name w:val="WW8Num18z3"/>
    <w:rsid w:val="000C266D"/>
    <w:rPr>
      <w:rFonts w:ascii="Symbol" w:hAnsi="Symbol"/>
    </w:rPr>
  </w:style>
  <w:style w:type="character" w:customStyle="1" w:styleId="WW8Num19z0">
    <w:name w:val="WW8Num19z0"/>
    <w:qFormat/>
    <w:rsid w:val="000C266D"/>
    <w:rPr>
      <w:rFonts w:ascii="Times New Roman" w:eastAsia="MS Mincho" w:hAnsi="Times New Roman" w:cs="Times New Roman"/>
    </w:rPr>
  </w:style>
  <w:style w:type="character" w:customStyle="1" w:styleId="WW8Num19z1">
    <w:name w:val="WW8Num19z1"/>
    <w:qFormat/>
    <w:rsid w:val="000C266D"/>
    <w:rPr>
      <w:rFonts w:ascii="Wingdings" w:hAnsi="Wingdings"/>
    </w:rPr>
  </w:style>
  <w:style w:type="character" w:customStyle="1" w:styleId="WW8Num25z0">
    <w:name w:val="WW8Num25z0"/>
    <w:qFormat/>
    <w:rsid w:val="000C266D"/>
    <w:rPr>
      <w:rFonts w:ascii="Arial" w:eastAsia="宋体" w:hAnsi="Arial" w:cs="Arial"/>
    </w:rPr>
  </w:style>
  <w:style w:type="character" w:customStyle="1" w:styleId="WW8Num25z1">
    <w:name w:val="WW8Num25z1"/>
    <w:rsid w:val="000C266D"/>
    <w:rPr>
      <w:rFonts w:ascii="Wingdings" w:hAnsi="Wingdings"/>
    </w:rPr>
  </w:style>
  <w:style w:type="character" w:customStyle="1" w:styleId="WW8Num28z0">
    <w:name w:val="WW8Num28z0"/>
    <w:qFormat/>
    <w:rsid w:val="000C266D"/>
    <w:rPr>
      <w:rFonts w:ascii="Times New Roman" w:eastAsia="MS Mincho" w:hAnsi="Times New Roman" w:cs="Times New Roman"/>
    </w:rPr>
  </w:style>
  <w:style w:type="character" w:customStyle="1" w:styleId="WW8Num28z1">
    <w:name w:val="WW8Num28z1"/>
    <w:rsid w:val="000C266D"/>
    <w:rPr>
      <w:rFonts w:ascii="Courier New" w:hAnsi="Courier New" w:cs="Courier New"/>
    </w:rPr>
  </w:style>
  <w:style w:type="character" w:customStyle="1" w:styleId="WW8Num28z2">
    <w:name w:val="WW8Num28z2"/>
    <w:qFormat/>
    <w:rsid w:val="000C266D"/>
    <w:rPr>
      <w:rFonts w:ascii="Wingdings" w:hAnsi="Wingdings"/>
    </w:rPr>
  </w:style>
  <w:style w:type="character" w:customStyle="1" w:styleId="WW8Num28z3">
    <w:name w:val="WW8Num28z3"/>
    <w:rsid w:val="000C266D"/>
    <w:rPr>
      <w:rFonts w:ascii="Symbol" w:hAnsi="Symbol"/>
    </w:rPr>
  </w:style>
  <w:style w:type="character" w:customStyle="1" w:styleId="WW8Num32z0">
    <w:name w:val="WW8Num32z0"/>
    <w:qFormat/>
    <w:rsid w:val="000C266D"/>
    <w:rPr>
      <w:rFonts w:ascii="Times New Roman" w:eastAsia="Times New Roman" w:hAnsi="Times New Roman" w:cs="Times New Roman"/>
    </w:rPr>
  </w:style>
  <w:style w:type="character" w:customStyle="1" w:styleId="WW8Num32z1">
    <w:name w:val="WW8Num32z1"/>
    <w:qFormat/>
    <w:rsid w:val="000C266D"/>
    <w:rPr>
      <w:rFonts w:ascii="Courier New" w:hAnsi="Courier New" w:cs="Courier New"/>
    </w:rPr>
  </w:style>
  <w:style w:type="character" w:customStyle="1" w:styleId="WW8Num32z2">
    <w:name w:val="WW8Num32z2"/>
    <w:qFormat/>
    <w:rsid w:val="000C266D"/>
    <w:rPr>
      <w:rFonts w:ascii="Wingdings" w:hAnsi="Wingdings"/>
    </w:rPr>
  </w:style>
  <w:style w:type="character" w:customStyle="1" w:styleId="WW8Num32z3">
    <w:name w:val="WW8Num32z3"/>
    <w:qFormat/>
    <w:rsid w:val="000C266D"/>
    <w:rPr>
      <w:rFonts w:ascii="Symbol" w:hAnsi="Symbol"/>
    </w:rPr>
  </w:style>
  <w:style w:type="character" w:customStyle="1" w:styleId="WW8Num34z0">
    <w:name w:val="WW8Num34z0"/>
    <w:rsid w:val="000C266D"/>
    <w:rPr>
      <w:rFonts w:ascii="Times New Roman" w:eastAsia="宋体" w:hAnsi="Times New Roman" w:cs="Times New Roman"/>
    </w:rPr>
  </w:style>
  <w:style w:type="character" w:customStyle="1" w:styleId="WW8Num34z1">
    <w:name w:val="WW8Num34z1"/>
    <w:qFormat/>
    <w:rsid w:val="000C266D"/>
    <w:rPr>
      <w:rFonts w:ascii="Wingdings" w:hAnsi="Wingdings"/>
    </w:rPr>
  </w:style>
  <w:style w:type="character" w:customStyle="1" w:styleId="WW8Num35z0">
    <w:name w:val="WW8Num35z0"/>
    <w:qFormat/>
    <w:rsid w:val="000C266D"/>
    <w:rPr>
      <w:rFonts w:ascii="Times New Roman" w:eastAsia="宋体" w:hAnsi="Times New Roman" w:cs="Times New Roman"/>
    </w:rPr>
  </w:style>
  <w:style w:type="character" w:customStyle="1" w:styleId="WW8Num35z1">
    <w:name w:val="WW8Num35z1"/>
    <w:qFormat/>
    <w:rsid w:val="000C266D"/>
    <w:rPr>
      <w:rFonts w:ascii="Wingdings" w:hAnsi="Wingdings"/>
    </w:rPr>
  </w:style>
  <w:style w:type="character" w:customStyle="1" w:styleId="WW8Num36z0">
    <w:name w:val="WW8Num36z0"/>
    <w:qFormat/>
    <w:rsid w:val="000C266D"/>
    <w:rPr>
      <w:rFonts w:ascii="Times New Roman" w:eastAsia="宋体" w:hAnsi="Times New Roman" w:cs="Times New Roman"/>
    </w:rPr>
  </w:style>
  <w:style w:type="character" w:customStyle="1" w:styleId="WW8Num36z1">
    <w:name w:val="WW8Num36z1"/>
    <w:qFormat/>
    <w:rsid w:val="000C266D"/>
    <w:rPr>
      <w:rFonts w:ascii="Wingdings" w:hAnsi="Wingdings"/>
    </w:rPr>
  </w:style>
  <w:style w:type="character" w:customStyle="1" w:styleId="WW8Num39z0">
    <w:name w:val="WW8Num39z0"/>
    <w:rsid w:val="000C266D"/>
    <w:rPr>
      <w:rFonts w:ascii="Times New Roman" w:eastAsia="宋体" w:hAnsi="Times New Roman" w:cs="Times New Roman"/>
    </w:rPr>
  </w:style>
  <w:style w:type="character" w:customStyle="1" w:styleId="WW8Num39z1">
    <w:name w:val="WW8Num39z1"/>
    <w:qFormat/>
    <w:rsid w:val="000C266D"/>
    <w:rPr>
      <w:rFonts w:ascii="Wingdings" w:hAnsi="Wingdings"/>
    </w:rPr>
  </w:style>
  <w:style w:type="character" w:customStyle="1" w:styleId="WW8NumSt1z0">
    <w:name w:val="WW8NumSt1z0"/>
    <w:qFormat/>
    <w:rsid w:val="000C266D"/>
    <w:rPr>
      <w:rFonts w:ascii="Symbol" w:hAnsi="Symbol"/>
    </w:rPr>
  </w:style>
  <w:style w:type="character" w:customStyle="1" w:styleId="WW8NumSt18z0">
    <w:name w:val="WW8NumSt18z0"/>
    <w:qFormat/>
    <w:rsid w:val="000C266D"/>
    <w:rPr>
      <w:rFonts w:ascii="Geneva" w:hAnsi="Geneva"/>
    </w:rPr>
  </w:style>
  <w:style w:type="character" w:customStyle="1" w:styleId="aff7">
    <w:name w:val="段落フォント"/>
    <w:rsid w:val="000C266D"/>
  </w:style>
  <w:style w:type="character" w:customStyle="1" w:styleId="aff8">
    <w:name w:val="脚注番号"/>
    <w:qFormat/>
    <w:rsid w:val="000C266D"/>
    <w:rPr>
      <w:b/>
      <w:position w:val="3"/>
      <w:sz w:val="16"/>
    </w:rPr>
  </w:style>
  <w:style w:type="character" w:customStyle="1" w:styleId="aff9">
    <w:name w:val="コメント参照"/>
    <w:rsid w:val="000C266D"/>
    <w:rPr>
      <w:sz w:val="16"/>
    </w:rPr>
  </w:style>
  <w:style w:type="character" w:customStyle="1" w:styleId="H10">
    <w:name w:val="H1 (文字)"/>
    <w:qFormat/>
    <w:rsid w:val="000C266D"/>
    <w:rPr>
      <w:rFonts w:ascii="Arial" w:eastAsia="MS Mincho" w:hAnsi="Arial"/>
      <w:sz w:val="36"/>
      <w:lang w:val="en-GB" w:eastAsia="ar-SA" w:bidi="ar-SA"/>
    </w:rPr>
  </w:style>
  <w:style w:type="character" w:customStyle="1" w:styleId="Head2A">
    <w:name w:val="Head2A (文字)"/>
    <w:rsid w:val="000C266D"/>
    <w:rPr>
      <w:rFonts w:ascii="Arial" w:eastAsia="MS Mincho" w:hAnsi="Arial"/>
      <w:sz w:val="32"/>
      <w:lang w:val="en-GB" w:eastAsia="ar-SA" w:bidi="ar-SA"/>
    </w:rPr>
  </w:style>
  <w:style w:type="character" w:customStyle="1" w:styleId="Underrubrik2">
    <w:name w:val="Underrubrik2 (文字)"/>
    <w:rsid w:val="000C266D"/>
    <w:rPr>
      <w:rFonts w:ascii="Arial" w:eastAsia="MS Mincho" w:hAnsi="Arial"/>
      <w:sz w:val="28"/>
      <w:lang w:val="en-GB" w:eastAsia="ar-SA" w:bidi="ar-SA"/>
    </w:rPr>
  </w:style>
  <w:style w:type="character" w:customStyle="1" w:styleId="h4">
    <w:name w:val="h4 (文字)"/>
    <w:qFormat/>
    <w:rsid w:val="000C266D"/>
    <w:rPr>
      <w:rFonts w:ascii="Arial" w:eastAsia="MS Mincho" w:hAnsi="Arial" w:cs="Arial"/>
      <w:color w:val="0000FF"/>
      <w:kern w:val="2"/>
      <w:sz w:val="24"/>
      <w:szCs w:val="28"/>
      <w:lang w:val="en-GB" w:eastAsia="ar-SA" w:bidi="ar-SA"/>
    </w:rPr>
  </w:style>
  <w:style w:type="character" w:customStyle="1" w:styleId="M5">
    <w:name w:val="M5 (文字)"/>
    <w:rsid w:val="000C266D"/>
    <w:rPr>
      <w:rFonts w:ascii="Arial" w:eastAsia="MS Mincho" w:hAnsi="Arial"/>
      <w:sz w:val="22"/>
      <w:lang w:val="en-GB" w:eastAsia="ar-SA" w:bidi="ar-SA"/>
    </w:rPr>
  </w:style>
  <w:style w:type="character" w:customStyle="1" w:styleId="T1">
    <w:name w:val="T1 (文字)"/>
    <w:rsid w:val="000C266D"/>
    <w:rPr>
      <w:rFonts w:ascii="Arial" w:eastAsia="MS Mincho" w:hAnsi="Arial"/>
      <w:lang w:val="en-GB" w:eastAsia="ar-SA" w:bidi="ar-SA"/>
    </w:rPr>
  </w:style>
  <w:style w:type="character" w:customStyle="1" w:styleId="81">
    <w:name w:val="(文字) (文字)8"/>
    <w:rsid w:val="000C266D"/>
    <w:rPr>
      <w:rFonts w:ascii="Arial" w:eastAsia="MS Mincho" w:hAnsi="Arial"/>
      <w:lang w:val="en-GB" w:eastAsia="ar-SA" w:bidi="ar-SA"/>
    </w:rPr>
  </w:style>
  <w:style w:type="character" w:customStyle="1" w:styleId="71">
    <w:name w:val="(文字) (文字)7"/>
    <w:rsid w:val="000C266D"/>
    <w:rPr>
      <w:rFonts w:ascii="Arial" w:eastAsia="MS Mincho" w:hAnsi="Arial"/>
      <w:sz w:val="36"/>
      <w:lang w:val="en-GB" w:eastAsia="ar-SA" w:bidi="ar-SA"/>
    </w:rPr>
  </w:style>
  <w:style w:type="character" w:customStyle="1" w:styleId="headerodd">
    <w:name w:val="header odd (文字)"/>
    <w:qFormat/>
    <w:rsid w:val="000C266D"/>
    <w:rPr>
      <w:rFonts w:ascii="Arial" w:eastAsia="MS Mincho" w:hAnsi="Arial"/>
      <w:b/>
      <w:sz w:val="18"/>
      <w:lang w:val="en-GB" w:eastAsia="ar-SA" w:bidi="ar-SA"/>
    </w:rPr>
  </w:style>
  <w:style w:type="character" w:customStyle="1" w:styleId="footnotetext1">
    <w:name w:val="footnote text1 (文字)"/>
    <w:rsid w:val="000C266D"/>
    <w:rPr>
      <w:rFonts w:eastAsia="MS Mincho"/>
      <w:sz w:val="16"/>
      <w:lang w:val="en-GB" w:eastAsia="ar-SA" w:bidi="ar-SA"/>
    </w:rPr>
  </w:style>
  <w:style w:type="character" w:customStyle="1" w:styleId="62">
    <w:name w:val="(文字) (文字)6"/>
    <w:rsid w:val="000C266D"/>
    <w:rPr>
      <w:rFonts w:eastAsia="MS Mincho"/>
      <w:lang w:val="en-GB" w:eastAsia="ar-SA" w:bidi="ar-SA"/>
    </w:rPr>
  </w:style>
  <w:style w:type="character" w:customStyle="1" w:styleId="cap">
    <w:name w:val="cap (文字)"/>
    <w:qFormat/>
    <w:rsid w:val="000C266D"/>
    <w:rPr>
      <w:rFonts w:eastAsia="MS Mincho"/>
      <w:b/>
      <w:lang w:val="en-GB" w:eastAsia="ar-SA" w:bidi="ar-SA"/>
    </w:rPr>
  </w:style>
  <w:style w:type="character" w:customStyle="1" w:styleId="54">
    <w:name w:val="(文字) (文字)5"/>
    <w:rsid w:val="000C266D"/>
    <w:rPr>
      <w:rFonts w:ascii="Courier New" w:eastAsia="MS Mincho" w:hAnsi="Courier New"/>
      <w:lang w:val="nb-NO" w:eastAsia="ar-SA" w:bidi="ar-SA"/>
    </w:rPr>
  </w:style>
  <w:style w:type="character" w:customStyle="1" w:styleId="bt">
    <w:name w:val="bt (文字)"/>
    <w:qFormat/>
    <w:rsid w:val="000C266D"/>
    <w:rPr>
      <w:rFonts w:eastAsia="MS Mincho"/>
      <w:lang w:val="en-GB" w:eastAsia="ar-SA" w:bidi="ar-SA"/>
    </w:rPr>
  </w:style>
  <w:style w:type="character" w:customStyle="1" w:styleId="37">
    <w:name w:val="(文字) (文字)3"/>
    <w:rsid w:val="000C266D"/>
    <w:rPr>
      <w:rFonts w:eastAsia="MS Mincho"/>
      <w:lang w:val="en-GB" w:eastAsia="ar-SA" w:bidi="ar-SA"/>
    </w:rPr>
  </w:style>
  <w:style w:type="character" w:customStyle="1" w:styleId="19">
    <w:name w:val="(文字) (文字)1"/>
    <w:rsid w:val="000C266D"/>
    <w:rPr>
      <w:rFonts w:eastAsia="MS Mincho"/>
      <w:lang w:val="en-GB" w:eastAsia="ar-SA" w:bidi="ar-SA"/>
    </w:rPr>
  </w:style>
  <w:style w:type="character" w:customStyle="1" w:styleId="affa">
    <w:name w:val="番号付け記号"/>
    <w:qFormat/>
    <w:rsid w:val="000C266D"/>
  </w:style>
  <w:style w:type="paragraph" w:customStyle="1" w:styleId="affb">
    <w:name w:val="見出し"/>
    <w:basedOn w:val="a"/>
    <w:next w:val="af8"/>
    <w:uiPriority w:val="99"/>
    <w:qFormat/>
    <w:rsid w:val="000C266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0C266D"/>
    <w:pPr>
      <w:suppressLineNumbers/>
      <w:suppressAutoHyphens/>
    </w:pPr>
    <w:rPr>
      <w:rFonts w:eastAsia="MS Mincho" w:cs="Mangal"/>
      <w:lang w:eastAsia="ar-SA"/>
    </w:rPr>
  </w:style>
  <w:style w:type="paragraph" w:customStyle="1" w:styleId="affe">
    <w:name w:val="段落番号"/>
    <w:basedOn w:val="a8"/>
    <w:uiPriority w:val="99"/>
    <w:qFormat/>
    <w:rsid w:val="000C266D"/>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0C266D"/>
    <w:pPr>
      <w:ind w:left="851" w:hanging="284"/>
    </w:pPr>
  </w:style>
  <w:style w:type="paragraph" w:customStyle="1" w:styleId="afff">
    <w:name w:val="箇条書き"/>
    <w:basedOn w:val="a8"/>
    <w:uiPriority w:val="99"/>
    <w:qFormat/>
    <w:rsid w:val="000C266D"/>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0C266D"/>
    <w:pPr>
      <w:tabs>
        <w:tab w:val="clear" w:pos="644"/>
        <w:tab w:val="num" w:pos="1494"/>
      </w:tabs>
      <w:ind w:left="851" w:hanging="284"/>
    </w:pPr>
  </w:style>
  <w:style w:type="paragraph" w:customStyle="1" w:styleId="38">
    <w:name w:val="箇条書き 3"/>
    <w:basedOn w:val="2d"/>
    <w:uiPriority w:val="99"/>
    <w:qFormat/>
    <w:rsid w:val="000C266D"/>
    <w:pPr>
      <w:ind w:left="1135"/>
    </w:pPr>
  </w:style>
  <w:style w:type="paragraph" w:customStyle="1" w:styleId="2e">
    <w:name w:val="一覧 2"/>
    <w:basedOn w:val="a8"/>
    <w:uiPriority w:val="99"/>
    <w:qFormat/>
    <w:rsid w:val="000C266D"/>
    <w:pPr>
      <w:suppressAutoHyphens/>
      <w:ind w:left="851"/>
    </w:pPr>
    <w:rPr>
      <w:rFonts w:eastAsia="MS Mincho" w:cs="CG Times (WN)"/>
      <w:lang w:eastAsia="ar-SA"/>
    </w:rPr>
  </w:style>
  <w:style w:type="paragraph" w:customStyle="1" w:styleId="39">
    <w:name w:val="一覧 3"/>
    <w:basedOn w:val="2e"/>
    <w:uiPriority w:val="99"/>
    <w:qFormat/>
    <w:rsid w:val="000C266D"/>
    <w:pPr>
      <w:ind w:left="1135"/>
    </w:pPr>
  </w:style>
  <w:style w:type="paragraph" w:customStyle="1" w:styleId="45">
    <w:name w:val="一覧 4"/>
    <w:basedOn w:val="39"/>
    <w:uiPriority w:val="99"/>
    <w:qFormat/>
    <w:rsid w:val="000C266D"/>
    <w:pPr>
      <w:ind w:left="1418"/>
    </w:pPr>
  </w:style>
  <w:style w:type="paragraph" w:customStyle="1" w:styleId="55">
    <w:name w:val="一覧 5"/>
    <w:basedOn w:val="45"/>
    <w:uiPriority w:val="99"/>
    <w:qFormat/>
    <w:rsid w:val="000C266D"/>
    <w:pPr>
      <w:ind w:left="1702"/>
    </w:pPr>
  </w:style>
  <w:style w:type="paragraph" w:customStyle="1" w:styleId="46">
    <w:name w:val="箇条書き 4"/>
    <w:basedOn w:val="38"/>
    <w:uiPriority w:val="99"/>
    <w:qFormat/>
    <w:rsid w:val="000C266D"/>
    <w:pPr>
      <w:ind w:left="1418"/>
    </w:pPr>
  </w:style>
  <w:style w:type="paragraph" w:customStyle="1" w:styleId="56">
    <w:name w:val="箇条書き 5"/>
    <w:basedOn w:val="46"/>
    <w:uiPriority w:val="99"/>
    <w:qFormat/>
    <w:rsid w:val="000C266D"/>
    <w:pPr>
      <w:ind w:left="1702"/>
    </w:pPr>
  </w:style>
  <w:style w:type="paragraph" w:customStyle="1" w:styleId="afff0">
    <w:name w:val="コメント文字列"/>
    <w:basedOn w:val="a"/>
    <w:uiPriority w:val="99"/>
    <w:qFormat/>
    <w:rsid w:val="000C266D"/>
    <w:pPr>
      <w:suppressAutoHyphens/>
    </w:pPr>
    <w:rPr>
      <w:rFonts w:eastAsia="MS Mincho" w:cs="CG Times (WN)"/>
      <w:lang w:eastAsia="ar-SA"/>
    </w:rPr>
  </w:style>
  <w:style w:type="paragraph" w:customStyle="1" w:styleId="afff1">
    <w:name w:val="吹き出し"/>
    <w:basedOn w:val="a"/>
    <w:uiPriority w:val="99"/>
    <w:qFormat/>
    <w:rsid w:val="000C266D"/>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0C266D"/>
    <w:rPr>
      <w:b/>
      <w:bCs/>
    </w:rPr>
  </w:style>
  <w:style w:type="paragraph" w:customStyle="1" w:styleId="afff3">
    <w:name w:val="見出しマップ"/>
    <w:basedOn w:val="a"/>
    <w:uiPriority w:val="99"/>
    <w:qFormat/>
    <w:rsid w:val="000C266D"/>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0C266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0C266D"/>
    <w:pPr>
      <w:suppressLineNumbers/>
      <w:suppressAutoHyphens/>
    </w:pPr>
    <w:rPr>
      <w:rFonts w:eastAsia="MS Mincho" w:cs="CG Times (WN)"/>
      <w:lang w:eastAsia="ar-SA"/>
    </w:rPr>
  </w:style>
  <w:style w:type="paragraph" w:customStyle="1" w:styleId="afff8">
    <w:name w:val="表の見出し"/>
    <w:basedOn w:val="afff7"/>
    <w:uiPriority w:val="99"/>
    <w:qFormat/>
    <w:rsid w:val="000C266D"/>
    <w:pPr>
      <w:jc w:val="center"/>
    </w:pPr>
    <w:rPr>
      <w:b/>
      <w:bCs/>
    </w:rPr>
  </w:style>
  <w:style w:type="character" w:customStyle="1" w:styleId="WW8Num27z0">
    <w:name w:val="WW8Num27z0"/>
    <w:rsid w:val="000C266D"/>
    <w:rPr>
      <w:rFonts w:ascii="Arial" w:eastAsia="Times New Roman" w:hAnsi="Arial" w:cs="Arial"/>
    </w:rPr>
  </w:style>
  <w:style w:type="character" w:customStyle="1" w:styleId="WW8Num27z1">
    <w:name w:val="WW8Num27z1"/>
    <w:rsid w:val="000C266D"/>
    <w:rPr>
      <w:rFonts w:ascii="Courier New" w:hAnsi="Courier New" w:cs="Courier New"/>
    </w:rPr>
  </w:style>
  <w:style w:type="character" w:customStyle="1" w:styleId="WW8Num27z2">
    <w:name w:val="WW8Num27z2"/>
    <w:qFormat/>
    <w:rsid w:val="000C266D"/>
    <w:rPr>
      <w:rFonts w:ascii="Wingdings" w:hAnsi="Wingdings"/>
    </w:rPr>
  </w:style>
  <w:style w:type="character" w:customStyle="1" w:styleId="WW8Num27z3">
    <w:name w:val="WW8Num27z3"/>
    <w:rsid w:val="000C266D"/>
    <w:rPr>
      <w:rFonts w:ascii="Symbol" w:hAnsi="Symbol"/>
    </w:rPr>
  </w:style>
  <w:style w:type="character" w:customStyle="1" w:styleId="WW8Num29z0">
    <w:name w:val="WW8Num29z0"/>
    <w:qFormat/>
    <w:rsid w:val="000C266D"/>
    <w:rPr>
      <w:rFonts w:ascii="Times New Roman" w:eastAsia="MS Mincho" w:hAnsi="Times New Roman" w:cs="Times New Roman"/>
    </w:rPr>
  </w:style>
  <w:style w:type="character" w:customStyle="1" w:styleId="WW8Num29z1">
    <w:name w:val="WW8Num29z1"/>
    <w:rsid w:val="000C266D"/>
    <w:rPr>
      <w:rFonts w:ascii="Courier New" w:hAnsi="Courier New" w:cs="Courier New"/>
    </w:rPr>
  </w:style>
  <w:style w:type="character" w:customStyle="1" w:styleId="WW8Num29z2">
    <w:name w:val="WW8Num29z2"/>
    <w:rsid w:val="000C266D"/>
    <w:rPr>
      <w:rFonts w:ascii="Wingdings" w:hAnsi="Wingdings"/>
    </w:rPr>
  </w:style>
  <w:style w:type="character" w:customStyle="1" w:styleId="WW8Num29z3">
    <w:name w:val="WW8Num29z3"/>
    <w:qFormat/>
    <w:rsid w:val="000C266D"/>
    <w:rPr>
      <w:rFonts w:ascii="Symbol" w:hAnsi="Symbol"/>
    </w:rPr>
  </w:style>
  <w:style w:type="character" w:customStyle="1" w:styleId="WW8Num31z0">
    <w:name w:val="WW8Num31z0"/>
    <w:rsid w:val="000C266D"/>
    <w:rPr>
      <w:rFonts w:ascii="Symbol" w:hAnsi="Symbol"/>
    </w:rPr>
  </w:style>
  <w:style w:type="character" w:customStyle="1" w:styleId="WW8Num31z1">
    <w:name w:val="WW8Num31z1"/>
    <w:qFormat/>
    <w:rsid w:val="000C266D"/>
    <w:rPr>
      <w:rFonts w:ascii="Courier New" w:hAnsi="Courier New" w:cs="Courier New"/>
    </w:rPr>
  </w:style>
  <w:style w:type="character" w:customStyle="1" w:styleId="WW8Num31z2">
    <w:name w:val="WW8Num31z2"/>
    <w:rsid w:val="000C266D"/>
    <w:rPr>
      <w:rFonts w:ascii="Wingdings" w:hAnsi="Wingdings"/>
    </w:rPr>
  </w:style>
  <w:style w:type="character" w:customStyle="1" w:styleId="WW8Num34z2">
    <w:name w:val="WW8Num34z2"/>
    <w:qFormat/>
    <w:rsid w:val="000C266D"/>
    <w:rPr>
      <w:rFonts w:ascii="Wingdings" w:hAnsi="Wingdings"/>
    </w:rPr>
  </w:style>
  <w:style w:type="character" w:customStyle="1" w:styleId="WW8Num34z3">
    <w:name w:val="WW8Num34z3"/>
    <w:qFormat/>
    <w:rsid w:val="000C266D"/>
    <w:rPr>
      <w:rFonts w:ascii="Symbol" w:hAnsi="Symbol"/>
    </w:rPr>
  </w:style>
  <w:style w:type="character" w:customStyle="1" w:styleId="WW8Num37z0">
    <w:name w:val="WW8Num37z0"/>
    <w:qFormat/>
    <w:rsid w:val="000C266D"/>
    <w:rPr>
      <w:rFonts w:ascii="Times New Roman" w:eastAsia="宋体" w:hAnsi="Times New Roman" w:cs="Times New Roman"/>
    </w:rPr>
  </w:style>
  <w:style w:type="character" w:customStyle="1" w:styleId="WW8Num37z1">
    <w:name w:val="WW8Num37z1"/>
    <w:qFormat/>
    <w:rsid w:val="000C266D"/>
    <w:rPr>
      <w:rFonts w:ascii="Wingdings" w:hAnsi="Wingdings"/>
    </w:rPr>
  </w:style>
  <w:style w:type="character" w:customStyle="1" w:styleId="WW8Num38z0">
    <w:name w:val="WW8Num38z0"/>
    <w:qFormat/>
    <w:rsid w:val="000C266D"/>
    <w:rPr>
      <w:rFonts w:ascii="Times New Roman" w:eastAsia="宋体" w:hAnsi="Times New Roman" w:cs="Times New Roman"/>
    </w:rPr>
  </w:style>
  <w:style w:type="character" w:customStyle="1" w:styleId="WW8Num38z1">
    <w:name w:val="WW8Num38z1"/>
    <w:qFormat/>
    <w:rsid w:val="000C266D"/>
    <w:rPr>
      <w:rFonts w:ascii="Wingdings" w:hAnsi="Wingdings"/>
    </w:rPr>
  </w:style>
  <w:style w:type="character" w:customStyle="1" w:styleId="WW8Num41z0">
    <w:name w:val="WW8Num41z0"/>
    <w:qFormat/>
    <w:rsid w:val="000C266D"/>
    <w:rPr>
      <w:rFonts w:ascii="Times New Roman" w:eastAsia="宋体" w:hAnsi="Times New Roman" w:cs="Times New Roman"/>
    </w:rPr>
  </w:style>
  <w:style w:type="character" w:customStyle="1" w:styleId="WW8Num41z1">
    <w:name w:val="WW8Num41z1"/>
    <w:qFormat/>
    <w:rsid w:val="000C266D"/>
    <w:rPr>
      <w:rFonts w:ascii="Wingdings" w:hAnsi="Wingdings"/>
    </w:rPr>
  </w:style>
  <w:style w:type="character" w:customStyle="1" w:styleId="WW8NumSt20z0">
    <w:name w:val="WW8NumSt20z0"/>
    <w:qFormat/>
    <w:rsid w:val="000C266D"/>
    <w:rPr>
      <w:rFonts w:ascii="Geneva" w:hAnsi="Geneva"/>
    </w:rPr>
  </w:style>
  <w:style w:type="character" w:customStyle="1" w:styleId="DefaultParagraphFont1">
    <w:name w:val="Default Paragraph Font1"/>
    <w:qFormat/>
    <w:rsid w:val="000C26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266D"/>
    <w:rPr>
      <w:rFonts w:ascii="Arial" w:hAnsi="Arial"/>
      <w:sz w:val="36"/>
      <w:lang w:val="en-GB"/>
    </w:rPr>
  </w:style>
  <w:style w:type="character" w:customStyle="1" w:styleId="Heading2-">
    <w:name w:val="Heading 2-"/>
    <w:rsid w:val="000C266D"/>
    <w:rPr>
      <w:rFonts w:ascii="Arial" w:hAnsi="Arial"/>
      <w:sz w:val="32"/>
      <w:lang w:val="en-GB"/>
    </w:rPr>
  </w:style>
  <w:style w:type="character" w:customStyle="1" w:styleId="CommentReference1">
    <w:name w:val="Comment Reference1"/>
    <w:qFormat/>
    <w:rsid w:val="000C266D"/>
    <w:rPr>
      <w:sz w:val="16"/>
    </w:rPr>
  </w:style>
  <w:style w:type="character" w:customStyle="1" w:styleId="ListChar">
    <w:name w:val="List Char"/>
    <w:qFormat/>
    <w:rsid w:val="000C266D"/>
    <w:rPr>
      <w:lang w:val="en-GB" w:eastAsia="ar-SA" w:bidi="ar-SA"/>
    </w:rPr>
  </w:style>
  <w:style w:type="paragraph" w:customStyle="1" w:styleId="ListBullet1">
    <w:name w:val="List Bullet1"/>
    <w:basedOn w:val="a"/>
    <w:uiPriority w:val="99"/>
    <w:qFormat/>
    <w:rsid w:val="000C266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C266D"/>
    <w:pPr>
      <w:tabs>
        <w:tab w:val="clear" w:pos="644"/>
        <w:tab w:val="num" w:pos="1494"/>
      </w:tabs>
      <w:ind w:left="851"/>
    </w:pPr>
  </w:style>
  <w:style w:type="paragraph" w:customStyle="1" w:styleId="ListBullet31">
    <w:name w:val="List Bullet 31"/>
    <w:basedOn w:val="ListBullet21"/>
    <w:uiPriority w:val="99"/>
    <w:qFormat/>
    <w:rsid w:val="000C266D"/>
    <w:pPr>
      <w:ind w:left="1135"/>
    </w:pPr>
  </w:style>
  <w:style w:type="paragraph" w:customStyle="1" w:styleId="ListBullet41">
    <w:name w:val="List Bullet 41"/>
    <w:basedOn w:val="ListBullet31"/>
    <w:uiPriority w:val="99"/>
    <w:qFormat/>
    <w:rsid w:val="000C266D"/>
    <w:pPr>
      <w:ind w:left="1418"/>
    </w:pPr>
  </w:style>
  <w:style w:type="paragraph" w:customStyle="1" w:styleId="ListBullet51">
    <w:name w:val="List Bullet 51"/>
    <w:basedOn w:val="ListBullet41"/>
    <w:uiPriority w:val="99"/>
    <w:qFormat/>
    <w:rsid w:val="000C266D"/>
    <w:pPr>
      <w:ind w:left="1702"/>
    </w:pPr>
  </w:style>
  <w:style w:type="paragraph" w:customStyle="1" w:styleId="DocumentMap1">
    <w:name w:val="Document Map1"/>
    <w:basedOn w:val="a"/>
    <w:uiPriority w:val="99"/>
    <w:qFormat/>
    <w:rsid w:val="000C266D"/>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0C266D"/>
    <w:pPr>
      <w:suppressAutoHyphens/>
    </w:pPr>
    <w:rPr>
      <w:rFonts w:ascii="Courier New" w:eastAsia="MS Mincho" w:hAnsi="Courier New"/>
      <w:lang w:val="nb-NO" w:eastAsia="ar-SA"/>
    </w:rPr>
  </w:style>
  <w:style w:type="paragraph" w:customStyle="1" w:styleId="CommentText1">
    <w:name w:val="Comment Text1"/>
    <w:basedOn w:val="a"/>
    <w:uiPriority w:val="99"/>
    <w:qFormat/>
    <w:rsid w:val="000C266D"/>
    <w:pPr>
      <w:suppressAutoHyphens/>
    </w:pPr>
    <w:rPr>
      <w:rFonts w:eastAsia="MS Mincho"/>
      <w:lang w:eastAsia="ar-SA"/>
    </w:rPr>
  </w:style>
  <w:style w:type="paragraph" w:customStyle="1" w:styleId="List31">
    <w:name w:val="List 31"/>
    <w:basedOn w:val="a"/>
    <w:uiPriority w:val="99"/>
    <w:qFormat/>
    <w:rsid w:val="000C266D"/>
    <w:pPr>
      <w:suppressAutoHyphens/>
      <w:ind w:left="849" w:hanging="283"/>
    </w:pPr>
    <w:rPr>
      <w:rFonts w:eastAsia="MS Mincho"/>
      <w:lang w:eastAsia="ar-SA"/>
    </w:rPr>
  </w:style>
  <w:style w:type="paragraph" w:customStyle="1" w:styleId="List41">
    <w:name w:val="List 41"/>
    <w:basedOn w:val="List31"/>
    <w:uiPriority w:val="99"/>
    <w:qFormat/>
    <w:rsid w:val="000C266D"/>
    <w:pPr>
      <w:ind w:left="1418" w:hanging="284"/>
    </w:pPr>
  </w:style>
  <w:style w:type="paragraph" w:customStyle="1" w:styleId="ListNumber1">
    <w:name w:val="List Number1"/>
    <w:basedOn w:val="a8"/>
    <w:uiPriority w:val="99"/>
    <w:qFormat/>
    <w:rsid w:val="000C266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C266D"/>
    <w:pPr>
      <w:ind w:left="851" w:hanging="284"/>
    </w:pPr>
  </w:style>
  <w:style w:type="paragraph" w:customStyle="1" w:styleId="List21">
    <w:name w:val="List 21"/>
    <w:basedOn w:val="a8"/>
    <w:uiPriority w:val="99"/>
    <w:qFormat/>
    <w:rsid w:val="000C266D"/>
    <w:pPr>
      <w:suppressAutoHyphens/>
      <w:ind w:left="851"/>
    </w:pPr>
    <w:rPr>
      <w:rFonts w:eastAsia="MS Mincho"/>
      <w:lang w:eastAsia="ar-SA"/>
    </w:rPr>
  </w:style>
  <w:style w:type="paragraph" w:customStyle="1" w:styleId="List51">
    <w:name w:val="List 51"/>
    <w:basedOn w:val="List41"/>
    <w:uiPriority w:val="99"/>
    <w:qFormat/>
    <w:rsid w:val="000C266D"/>
    <w:pPr>
      <w:ind w:left="1702"/>
    </w:pPr>
  </w:style>
  <w:style w:type="paragraph" w:customStyle="1" w:styleId="BodyText21">
    <w:name w:val="Body Text 21"/>
    <w:basedOn w:val="a"/>
    <w:uiPriority w:val="99"/>
    <w:qFormat/>
    <w:rsid w:val="000C266D"/>
    <w:pPr>
      <w:suppressAutoHyphens/>
      <w:spacing w:after="120"/>
    </w:pPr>
    <w:rPr>
      <w:rFonts w:eastAsia="MS Mincho"/>
      <w:lang w:eastAsia="ar-SA"/>
    </w:rPr>
  </w:style>
  <w:style w:type="paragraph" w:customStyle="1" w:styleId="BodyText31">
    <w:name w:val="Body Text 31"/>
    <w:basedOn w:val="a"/>
    <w:uiPriority w:val="99"/>
    <w:qFormat/>
    <w:rsid w:val="000C266D"/>
    <w:pPr>
      <w:suppressAutoHyphens/>
      <w:spacing w:after="120"/>
    </w:pPr>
    <w:rPr>
      <w:rFonts w:eastAsia="MS Mincho"/>
      <w:lang w:eastAsia="ar-SA"/>
    </w:rPr>
  </w:style>
  <w:style w:type="paragraph" w:customStyle="1" w:styleId="BodyTextIndent21">
    <w:name w:val="Body Text Indent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0C266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0C266D"/>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0C266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C26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266D"/>
    <w:rPr>
      <w:b/>
      <w:lang w:val="en-GB" w:eastAsia="en-US" w:bidi="ar-SA"/>
    </w:rPr>
  </w:style>
  <w:style w:type="paragraph" w:customStyle="1" w:styleId="Caption2">
    <w:name w:val="Caption2"/>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C26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6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26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266D"/>
    <w:rPr>
      <w:rFonts w:ascii="Arial" w:hAnsi="Arial"/>
      <w:sz w:val="22"/>
      <w:lang w:val="en-GB" w:eastAsia="en-GB" w:bidi="ar-SA"/>
    </w:rPr>
  </w:style>
  <w:style w:type="character" w:customStyle="1" w:styleId="T1Zchn">
    <w:name w:val="T1 Zchn"/>
    <w:aliases w:val="Header 6 Zchn Zchn"/>
    <w:rsid w:val="000C26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266D"/>
    <w:rPr>
      <w:rFonts w:ascii="Arial" w:hAnsi="Arial"/>
      <w:sz w:val="36"/>
      <w:lang w:val="en-GB" w:eastAsia="en-US" w:bidi="ar-SA"/>
    </w:rPr>
  </w:style>
  <w:style w:type="character" w:customStyle="1" w:styleId="T1Char4">
    <w:name w:val="T1 Char4"/>
    <w:aliases w:val="Header 6 Char Char4"/>
    <w:qFormat/>
    <w:rsid w:val="000C26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26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C266D"/>
    <w:rPr>
      <w:rFonts w:eastAsia="Batang"/>
      <w:b/>
      <w:lang w:val="en-GB" w:eastAsia="en-US" w:bidi="ar-SA"/>
    </w:rPr>
  </w:style>
  <w:style w:type="character" w:customStyle="1" w:styleId="Heading6Char2">
    <w:name w:val="Heading 6 Char2"/>
    <w:qFormat/>
    <w:rsid w:val="000C266D"/>
    <w:rPr>
      <w:rFonts w:ascii="Arial" w:eastAsia="Times New Roman" w:hAnsi="Arial" w:cs="Times New Roman"/>
      <w:sz w:val="20"/>
      <w:szCs w:val="20"/>
      <w:lang w:val="en-GB"/>
    </w:rPr>
  </w:style>
  <w:style w:type="character" w:customStyle="1" w:styleId="T1Char5">
    <w:name w:val="T1 Char5"/>
    <w:aliases w:val="Header 6 Char Char5"/>
    <w:rsid w:val="000C266D"/>
  </w:style>
  <w:style w:type="character" w:customStyle="1" w:styleId="capChar4">
    <w:name w:val="cap Char4"/>
    <w:aliases w:val="cap Char Char4,Caption Char Char3,Caption Char1 Char Char3,cap Char Char1 Char3,Caption Char Char1 Char Char3,cap Char2 Char Char Char3"/>
    <w:qFormat/>
    <w:rsid w:val="000C26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6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26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6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66D"/>
    <w:rPr>
      <w:rFonts w:ascii="Arial" w:hAnsi="Arial"/>
      <w:sz w:val="32"/>
      <w:lang w:val="en-GB"/>
    </w:rPr>
  </w:style>
  <w:style w:type="character" w:customStyle="1" w:styleId="T1Char8">
    <w:name w:val="T1 Char8"/>
    <w:aliases w:val="Header 6 Char Char7"/>
    <w:qFormat/>
    <w:rsid w:val="000C26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6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6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26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26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26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266D"/>
    <w:rPr>
      <w:rFonts w:ascii="Arial" w:hAnsi="Arial"/>
      <w:sz w:val="32"/>
      <w:lang w:val="en-GB" w:eastAsia="en-US"/>
    </w:rPr>
  </w:style>
  <w:style w:type="character" w:customStyle="1" w:styleId="T1Char7">
    <w:name w:val="T1 Char7"/>
    <w:aliases w:val="Header 6 Char Char8"/>
    <w:qFormat/>
    <w:rsid w:val="000C266D"/>
    <w:rPr>
      <w:rFonts w:ascii="Arial" w:hAnsi="Arial"/>
      <w:lang w:val="en-GB" w:eastAsia="en-US"/>
    </w:rPr>
  </w:style>
  <w:style w:type="paragraph" w:customStyle="1" w:styleId="1a">
    <w:name w:val="题注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26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6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266D"/>
    <w:rPr>
      <w:rFonts w:ascii="Arial" w:hAnsi="Arial" w:cs="Arial"/>
      <w:sz w:val="24"/>
      <w:szCs w:val="24"/>
      <w:lang w:val="en-GB" w:eastAsia="en-US" w:bidi="he-IL"/>
    </w:rPr>
  </w:style>
  <w:style w:type="character" w:customStyle="1" w:styleId="T1Char9">
    <w:name w:val="T1 Char9"/>
    <w:aliases w:val="Header 6 Char Char9"/>
    <w:rsid w:val="000C266D"/>
    <w:rPr>
      <w:rFonts w:ascii="Arial" w:hAnsi="Arial" w:cs="Arial"/>
      <w:lang w:val="en-GB" w:eastAsia="en-US" w:bidi="he-IL"/>
    </w:rPr>
  </w:style>
  <w:style w:type="character" w:customStyle="1" w:styleId="BodyText2Char1">
    <w:name w:val="Body Text 2 Char1"/>
    <w:qFormat/>
    <w:rsid w:val="000C266D"/>
    <w:rPr>
      <w:lang w:val="en-GB" w:eastAsia="ja-JP"/>
    </w:rPr>
  </w:style>
  <w:style w:type="character" w:customStyle="1" w:styleId="BodyText3Char1">
    <w:name w:val="Body Text 3 Char1"/>
    <w:rsid w:val="000C266D"/>
    <w:rPr>
      <w:lang w:val="en-GB" w:eastAsia="ja-JP"/>
    </w:rPr>
  </w:style>
  <w:style w:type="character" w:customStyle="1" w:styleId="BodyTextIndentChar1">
    <w:name w:val="Body Text Indent Char1"/>
    <w:rsid w:val="000C266D"/>
    <w:rPr>
      <w:rFonts w:eastAsia="MS Mincho"/>
      <w:lang w:val="en-GB" w:eastAsia="x-none"/>
    </w:rPr>
  </w:style>
  <w:style w:type="paragraph" w:customStyle="1" w:styleId="TDC91">
    <w:name w:val="TDC 91"/>
    <w:basedOn w:val="80"/>
    <w:uiPriority w:val="99"/>
    <w:qFormat/>
    <w:rsid w:val="000C266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C266D"/>
    <w:rPr>
      <w:rFonts w:ascii="Arial" w:eastAsia="MS Mincho" w:hAnsi="Arial"/>
      <w:lang w:val="en-GB" w:eastAsia="ja-JP"/>
    </w:rPr>
  </w:style>
  <w:style w:type="character" w:customStyle="1" w:styleId="NoteHeadingChar1">
    <w:name w:val="Note Heading Char1"/>
    <w:rsid w:val="000C266D"/>
    <w:rPr>
      <w:rFonts w:eastAsia="MS Mincho"/>
      <w:lang w:val="en-GB" w:eastAsia="x-none"/>
    </w:rPr>
  </w:style>
  <w:style w:type="character" w:customStyle="1" w:styleId="HTMLPreformattedChar1">
    <w:name w:val="HTML Preformatted Char1"/>
    <w:qFormat/>
    <w:rsid w:val="000C266D"/>
    <w:rPr>
      <w:rFonts w:ascii="Courier New" w:eastAsia="MS Mincho" w:hAnsi="Courier New"/>
      <w:lang w:val="en-GB" w:eastAsia="x-none"/>
    </w:rPr>
  </w:style>
  <w:style w:type="paragraph" w:customStyle="1" w:styleId="Epgrafe1">
    <w:name w:val="Epígrafe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66D"/>
    <w:rPr>
      <w:rFonts w:ascii="Arial" w:eastAsia="Times New Roman" w:hAnsi="Arial"/>
      <w:lang w:val="en-GB"/>
    </w:rPr>
  </w:style>
  <w:style w:type="character" w:customStyle="1" w:styleId="Heading8Char3">
    <w:name w:val="Heading 8 Char3"/>
    <w:qFormat/>
    <w:rsid w:val="000C266D"/>
    <w:rPr>
      <w:rFonts w:ascii="Arial" w:eastAsia="Times New Roman" w:hAnsi="Arial"/>
      <w:sz w:val="36"/>
      <w:lang w:val="en-GB"/>
    </w:rPr>
  </w:style>
  <w:style w:type="character" w:customStyle="1" w:styleId="Heading9Char2">
    <w:name w:val="Heading 9 Char2"/>
    <w:qFormat/>
    <w:rsid w:val="000C266D"/>
    <w:rPr>
      <w:rFonts w:ascii="Arial" w:eastAsia="Times New Roman" w:hAnsi="Arial"/>
      <w:sz w:val="36"/>
      <w:lang w:val="en-GB"/>
    </w:rPr>
  </w:style>
  <w:style w:type="character" w:customStyle="1" w:styleId="FooterChar2">
    <w:name w:val="Footer Char2"/>
    <w:rsid w:val="000C266D"/>
    <w:rPr>
      <w:rFonts w:ascii="Arial" w:eastAsia="Times New Roman" w:hAnsi="Arial"/>
      <w:b/>
      <w:i/>
      <w:noProof/>
      <w:sz w:val="18"/>
    </w:rPr>
  </w:style>
  <w:style w:type="character" w:customStyle="1" w:styleId="PlainTextChar3">
    <w:name w:val="Plain Text Char3"/>
    <w:qFormat/>
    <w:rsid w:val="000C266D"/>
    <w:rPr>
      <w:rFonts w:ascii="Courier New" w:hAnsi="Courier New"/>
      <w:lang w:val="nb-NO" w:eastAsia="ja-JP"/>
    </w:rPr>
  </w:style>
  <w:style w:type="character" w:customStyle="1" w:styleId="BodyText2Char3">
    <w:name w:val="Body Text 2 Char3"/>
    <w:qFormat/>
    <w:rsid w:val="000C266D"/>
    <w:rPr>
      <w:rFonts w:ascii="Times New Roman" w:eastAsia="宋体" w:hAnsi="Times New Roman"/>
      <w:lang w:val="en-GB" w:eastAsia="ja-JP"/>
    </w:rPr>
  </w:style>
  <w:style w:type="character" w:customStyle="1" w:styleId="BodyText3Char3">
    <w:name w:val="Body Text 3 Char3"/>
    <w:qFormat/>
    <w:rsid w:val="000C266D"/>
    <w:rPr>
      <w:rFonts w:ascii="Times New Roman" w:eastAsia="宋体" w:hAnsi="Times New Roman"/>
      <w:lang w:val="en-GB" w:eastAsia="ja-JP"/>
    </w:rPr>
  </w:style>
  <w:style w:type="paragraph" w:customStyle="1" w:styleId="H62">
    <w:name w:val="样式 H6"/>
    <w:basedOn w:val="H6"/>
    <w:uiPriority w:val="99"/>
    <w:qFormat/>
    <w:rsid w:val="000C266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0C26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C266D"/>
    <w:rPr>
      <w:rFonts w:ascii="Times New Roman" w:eastAsia="Times New Roman" w:hAnsi="Times New Roman"/>
      <w:lang w:val="en-GB"/>
    </w:rPr>
  </w:style>
  <w:style w:type="character" w:customStyle="1" w:styleId="BodyTextIndentChar3">
    <w:name w:val="Body Text Indent Char3"/>
    <w:qFormat/>
    <w:rsid w:val="000C266D"/>
    <w:rPr>
      <w:rFonts w:ascii="Times New Roman" w:eastAsia="宋体" w:hAnsi="Times New Roman"/>
      <w:lang w:val="en-GB" w:eastAsia="ja-JP"/>
    </w:rPr>
  </w:style>
  <w:style w:type="character" w:customStyle="1" w:styleId="BodyTextIndent2Char3">
    <w:name w:val="Body Text Indent 2 Char3"/>
    <w:rsid w:val="000C266D"/>
    <w:rPr>
      <w:rFonts w:ascii="Arial" w:eastAsia="MS Mincho" w:hAnsi="Arial" w:cs="Arial"/>
      <w:lang w:val="en-GB" w:eastAsia="ja-JP"/>
    </w:rPr>
  </w:style>
  <w:style w:type="numbering" w:customStyle="1" w:styleId="NoList5">
    <w:name w:val="No List5"/>
    <w:next w:val="a2"/>
    <w:semiHidden/>
    <w:rsid w:val="000C266D"/>
  </w:style>
  <w:style w:type="numbering" w:customStyle="1" w:styleId="NoList6">
    <w:name w:val="No List6"/>
    <w:next w:val="a2"/>
    <w:semiHidden/>
    <w:rsid w:val="000C266D"/>
  </w:style>
  <w:style w:type="numbering" w:customStyle="1" w:styleId="NoList7">
    <w:name w:val="No List7"/>
    <w:next w:val="a2"/>
    <w:semiHidden/>
    <w:rsid w:val="000C266D"/>
  </w:style>
  <w:style w:type="character" w:customStyle="1" w:styleId="Heading7Char2">
    <w:name w:val="Heading 7 Char2"/>
    <w:rsid w:val="000C266D"/>
    <w:rPr>
      <w:rFonts w:ascii="Arial" w:hAnsi="Arial"/>
      <w:lang w:val="en-GB" w:eastAsia="en-GB" w:bidi="ar-SA"/>
    </w:rPr>
  </w:style>
  <w:style w:type="character" w:customStyle="1" w:styleId="Heading8Char2">
    <w:name w:val="Heading 8 Char2"/>
    <w:qFormat/>
    <w:rsid w:val="000C266D"/>
    <w:rPr>
      <w:rFonts w:ascii="Arial" w:hAnsi="Arial"/>
      <w:sz w:val="36"/>
      <w:lang w:val="en-GB" w:eastAsia="en-GB" w:bidi="ar-SA"/>
    </w:rPr>
  </w:style>
  <w:style w:type="character" w:customStyle="1" w:styleId="ListChar2">
    <w:name w:val="List Char2"/>
    <w:rsid w:val="000C266D"/>
    <w:rPr>
      <w:lang w:val="en-GB" w:eastAsia="en-GB" w:bidi="ar-SA"/>
    </w:rPr>
  </w:style>
  <w:style w:type="character" w:customStyle="1" w:styleId="PlainTextChar2">
    <w:name w:val="Plain Text Char2"/>
    <w:rsid w:val="000C266D"/>
    <w:rPr>
      <w:rFonts w:ascii="Courier New" w:hAnsi="Courier New"/>
      <w:lang w:val="nb-NO" w:eastAsia="en-US" w:bidi="ar-SA"/>
    </w:rPr>
  </w:style>
  <w:style w:type="character" w:customStyle="1" w:styleId="CommentTextChar2">
    <w:name w:val="Comment Text Char2"/>
    <w:semiHidden/>
    <w:rsid w:val="000C266D"/>
    <w:rPr>
      <w:lang w:val="en-GB" w:eastAsia="en-US" w:bidi="ar-SA"/>
    </w:rPr>
  </w:style>
  <w:style w:type="character" w:customStyle="1" w:styleId="BodyText2Char2">
    <w:name w:val="Body Text 2 Char2"/>
    <w:qFormat/>
    <w:rsid w:val="000C266D"/>
    <w:rPr>
      <w:lang w:val="en-GB" w:eastAsia="ja-JP" w:bidi="ar-SA"/>
    </w:rPr>
  </w:style>
  <w:style w:type="character" w:customStyle="1" w:styleId="BodyText3Char2">
    <w:name w:val="Body Text 3 Char2"/>
    <w:qFormat/>
    <w:rsid w:val="000C266D"/>
    <w:rPr>
      <w:lang w:val="en-GB" w:eastAsia="ja-JP" w:bidi="ar-SA"/>
    </w:rPr>
  </w:style>
  <w:style w:type="character" w:customStyle="1" w:styleId="BodyTextIndentChar2">
    <w:name w:val="Body Text Indent Char2"/>
    <w:qFormat/>
    <w:rsid w:val="000C266D"/>
    <w:rPr>
      <w:lang w:val="en-GB" w:eastAsia="en-US" w:bidi="ar-SA"/>
    </w:rPr>
  </w:style>
  <w:style w:type="character" w:customStyle="1" w:styleId="BodyTextIndent2Char2">
    <w:name w:val="Body Text Indent 2 Char2"/>
    <w:rsid w:val="000C266D"/>
    <w:rPr>
      <w:rFonts w:ascii="Arial" w:eastAsia="MS Mincho" w:hAnsi="Arial" w:cs="Arial"/>
      <w:lang w:val="en-GB" w:eastAsia="ja-JP" w:bidi="ar-SA"/>
    </w:rPr>
  </w:style>
  <w:style w:type="numbering" w:customStyle="1" w:styleId="NoList11">
    <w:name w:val="No List11"/>
    <w:next w:val="a2"/>
    <w:semiHidden/>
    <w:rsid w:val="000C266D"/>
  </w:style>
  <w:style w:type="numbering" w:customStyle="1" w:styleId="NoList21">
    <w:name w:val="No List21"/>
    <w:next w:val="a2"/>
    <w:semiHidden/>
    <w:rsid w:val="000C266D"/>
  </w:style>
  <w:style w:type="paragraph" w:customStyle="1" w:styleId="2f1">
    <w:name w:val="列出段落2"/>
    <w:basedOn w:val="a"/>
    <w:uiPriority w:val="99"/>
    <w:qFormat/>
    <w:rsid w:val="000C266D"/>
    <w:pPr>
      <w:ind w:firstLineChars="200" w:firstLine="420"/>
    </w:pPr>
    <w:rPr>
      <w:rFonts w:eastAsia="宋体"/>
      <w:lang w:eastAsia="en-GB"/>
    </w:rPr>
  </w:style>
  <w:style w:type="paragraph" w:customStyle="1" w:styleId="2f2">
    <w:name w:val="(文字) (文字)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66D"/>
    <w:rPr>
      <w:lang w:val="en-GB" w:eastAsia="ja-JP" w:bidi="ar-SA"/>
    </w:rPr>
  </w:style>
  <w:style w:type="paragraph" w:customStyle="1" w:styleId="ListParagraph1">
    <w:name w:val="List Paragraph1"/>
    <w:basedOn w:val="a"/>
    <w:uiPriority w:val="99"/>
    <w:qFormat/>
    <w:rsid w:val="000C26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C266D"/>
  </w:style>
  <w:style w:type="numbering" w:customStyle="1" w:styleId="NoList12">
    <w:name w:val="No List12"/>
    <w:next w:val="a2"/>
    <w:semiHidden/>
    <w:rsid w:val="000C266D"/>
  </w:style>
  <w:style w:type="numbering" w:customStyle="1" w:styleId="NoList22">
    <w:name w:val="No List22"/>
    <w:next w:val="a2"/>
    <w:semiHidden/>
    <w:rsid w:val="000C266D"/>
  </w:style>
  <w:style w:type="numbering" w:customStyle="1" w:styleId="NoList9">
    <w:name w:val="No List9"/>
    <w:next w:val="a2"/>
    <w:semiHidden/>
    <w:rsid w:val="000C266D"/>
  </w:style>
  <w:style w:type="numbering" w:customStyle="1" w:styleId="NoList13">
    <w:name w:val="No List13"/>
    <w:next w:val="a2"/>
    <w:semiHidden/>
    <w:rsid w:val="000C266D"/>
  </w:style>
  <w:style w:type="numbering" w:customStyle="1" w:styleId="NoList23">
    <w:name w:val="No List23"/>
    <w:next w:val="a2"/>
    <w:semiHidden/>
    <w:rsid w:val="000C266D"/>
  </w:style>
  <w:style w:type="numbering" w:customStyle="1" w:styleId="NoList10">
    <w:name w:val="No List10"/>
    <w:next w:val="a2"/>
    <w:semiHidden/>
    <w:rsid w:val="000C266D"/>
  </w:style>
  <w:style w:type="character" w:customStyle="1" w:styleId="1c">
    <w:name w:val="段落フォント1"/>
    <w:rsid w:val="000C266D"/>
  </w:style>
  <w:style w:type="character" w:customStyle="1" w:styleId="1d">
    <w:name w:val="コメント参照1"/>
    <w:rsid w:val="000C266D"/>
    <w:rPr>
      <w:sz w:val="16"/>
    </w:rPr>
  </w:style>
  <w:style w:type="paragraph" w:customStyle="1" w:styleId="1e">
    <w:name w:val="図表番号1"/>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0C266D"/>
    <w:pPr>
      <w:ind w:left="851" w:hanging="284"/>
    </w:pPr>
  </w:style>
  <w:style w:type="paragraph" w:customStyle="1" w:styleId="1f0">
    <w:name w:val="箇条書き1"/>
    <w:basedOn w:val="a8"/>
    <w:uiPriority w:val="99"/>
    <w:qFormat/>
    <w:rsid w:val="000C26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0C266D"/>
    <w:pPr>
      <w:tabs>
        <w:tab w:val="clear" w:pos="644"/>
        <w:tab w:val="num" w:pos="1494"/>
      </w:tabs>
      <w:ind w:left="851" w:hanging="284"/>
    </w:pPr>
  </w:style>
  <w:style w:type="paragraph" w:customStyle="1" w:styleId="310">
    <w:name w:val="箇条書き 31"/>
    <w:basedOn w:val="211"/>
    <w:uiPriority w:val="99"/>
    <w:qFormat/>
    <w:rsid w:val="000C266D"/>
    <w:pPr>
      <w:ind w:left="1135"/>
    </w:pPr>
  </w:style>
  <w:style w:type="paragraph" w:customStyle="1" w:styleId="212">
    <w:name w:val="一覧 21"/>
    <w:basedOn w:val="a8"/>
    <w:uiPriority w:val="99"/>
    <w:qFormat/>
    <w:rsid w:val="000C26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0C266D"/>
    <w:pPr>
      <w:ind w:left="1135"/>
    </w:pPr>
  </w:style>
  <w:style w:type="paragraph" w:customStyle="1" w:styleId="410">
    <w:name w:val="一覧 41"/>
    <w:basedOn w:val="311"/>
    <w:uiPriority w:val="99"/>
    <w:qFormat/>
    <w:rsid w:val="000C266D"/>
    <w:pPr>
      <w:ind w:left="1418"/>
    </w:pPr>
  </w:style>
  <w:style w:type="paragraph" w:customStyle="1" w:styleId="510">
    <w:name w:val="一覧 51"/>
    <w:basedOn w:val="410"/>
    <w:uiPriority w:val="99"/>
    <w:qFormat/>
    <w:rsid w:val="000C266D"/>
    <w:pPr>
      <w:ind w:left="1702"/>
    </w:pPr>
  </w:style>
  <w:style w:type="paragraph" w:customStyle="1" w:styleId="411">
    <w:name w:val="箇条書き 41"/>
    <w:basedOn w:val="310"/>
    <w:uiPriority w:val="99"/>
    <w:qFormat/>
    <w:rsid w:val="000C266D"/>
    <w:pPr>
      <w:ind w:left="1418"/>
    </w:pPr>
  </w:style>
  <w:style w:type="paragraph" w:customStyle="1" w:styleId="511">
    <w:name w:val="箇条書き 51"/>
    <w:basedOn w:val="411"/>
    <w:uiPriority w:val="99"/>
    <w:qFormat/>
    <w:rsid w:val="000C266D"/>
    <w:pPr>
      <w:ind w:left="1702"/>
    </w:pPr>
  </w:style>
  <w:style w:type="paragraph" w:customStyle="1" w:styleId="1f1">
    <w:name w:val="コメント文字列1"/>
    <w:basedOn w:val="a"/>
    <w:uiPriority w:val="99"/>
    <w:qFormat/>
    <w:rsid w:val="000C266D"/>
    <w:pPr>
      <w:suppressAutoHyphens/>
    </w:pPr>
    <w:rPr>
      <w:rFonts w:eastAsia="MS Mincho" w:cs="CG Times (WN)"/>
      <w:lang w:eastAsia="ar-SA"/>
    </w:rPr>
  </w:style>
  <w:style w:type="paragraph" w:customStyle="1" w:styleId="1f2">
    <w:name w:val="吹き出し1"/>
    <w:basedOn w:val="a"/>
    <w:uiPriority w:val="99"/>
    <w:qFormat/>
    <w:rsid w:val="000C266D"/>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0C266D"/>
    <w:rPr>
      <w:b/>
      <w:bCs/>
    </w:rPr>
  </w:style>
  <w:style w:type="paragraph" w:customStyle="1" w:styleId="1f4">
    <w:name w:val="見出しマップ1"/>
    <w:basedOn w:val="a"/>
    <w:uiPriority w:val="99"/>
    <w:qFormat/>
    <w:rsid w:val="000C266D"/>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0C26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0C26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0C26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0C266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0C266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0C266D"/>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0C26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C266D"/>
  </w:style>
  <w:style w:type="character" w:customStyle="1" w:styleId="CharChar23">
    <w:name w:val="Char Char23"/>
    <w:rsid w:val="000C266D"/>
    <w:rPr>
      <w:rFonts w:ascii="Arial" w:hAnsi="Arial"/>
      <w:lang w:val="en-GB" w:eastAsia="en-US"/>
    </w:rPr>
  </w:style>
  <w:style w:type="numbering" w:customStyle="1" w:styleId="NoList24">
    <w:name w:val="No List24"/>
    <w:next w:val="a2"/>
    <w:semiHidden/>
    <w:rsid w:val="000C266D"/>
  </w:style>
  <w:style w:type="numbering" w:customStyle="1" w:styleId="NoList31">
    <w:name w:val="No List31"/>
    <w:next w:val="a2"/>
    <w:semiHidden/>
    <w:rsid w:val="000C266D"/>
  </w:style>
  <w:style w:type="numbering" w:customStyle="1" w:styleId="NoList41">
    <w:name w:val="No List41"/>
    <w:next w:val="a2"/>
    <w:semiHidden/>
    <w:rsid w:val="000C266D"/>
  </w:style>
  <w:style w:type="numbering" w:customStyle="1" w:styleId="NoList51">
    <w:name w:val="No List51"/>
    <w:next w:val="a2"/>
    <w:semiHidden/>
    <w:rsid w:val="000C266D"/>
  </w:style>
  <w:style w:type="character" w:customStyle="1" w:styleId="EmailStyle97">
    <w:name w:val="EmailStyle97"/>
    <w:semiHidden/>
    <w:rsid w:val="000C266D"/>
    <w:rPr>
      <w:rFonts w:ascii="Arial" w:hAnsi="Arial" w:cs="Arial"/>
      <w:color w:val="auto"/>
      <w:sz w:val="20"/>
      <w:szCs w:val="20"/>
    </w:rPr>
  </w:style>
  <w:style w:type="character" w:customStyle="1" w:styleId="B1C">
    <w:name w:val="B1 C"/>
    <w:rsid w:val="000C266D"/>
    <w:rPr>
      <w:lang w:val="en-GB" w:eastAsia="en-US" w:bidi="ar-SA"/>
    </w:rPr>
  </w:style>
  <w:style w:type="character" w:customStyle="1" w:styleId="Titre3">
    <w:name w:val="Titre 3"/>
    <w:rsid w:val="000C266D"/>
    <w:rPr>
      <w:rFonts w:ascii="Arial" w:hAnsi="Arial"/>
      <w:sz w:val="28"/>
      <w:szCs w:val="28"/>
      <w:lang w:val="en-GB" w:eastAsia="en-GB"/>
    </w:rPr>
  </w:style>
  <w:style w:type="character" w:customStyle="1" w:styleId="B2C">
    <w:name w:val="B2 C"/>
    <w:rsid w:val="000C266D"/>
    <w:rPr>
      <w:lang w:val="en-GB" w:eastAsia="en-GB"/>
    </w:rPr>
  </w:style>
  <w:style w:type="paragraph" w:customStyle="1" w:styleId="CommentNokia">
    <w:name w:val="Comment Nokia"/>
    <w:basedOn w:val="a"/>
    <w:uiPriority w:val="99"/>
    <w:qFormat/>
    <w:rsid w:val="000C26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66D"/>
    <w:pPr>
      <w:spacing w:after="220"/>
      <w:ind w:left="1298"/>
    </w:pPr>
    <w:rPr>
      <w:rFonts w:ascii="Arial" w:eastAsia="宋体" w:hAnsi="Arial"/>
      <w:lang w:val="en-US" w:eastAsia="en-GB"/>
    </w:rPr>
  </w:style>
  <w:style w:type="character" w:customStyle="1" w:styleId="st1">
    <w:name w:val="st1"/>
    <w:rsid w:val="000C266D"/>
  </w:style>
  <w:style w:type="numbering" w:customStyle="1" w:styleId="NoList15">
    <w:name w:val="No List15"/>
    <w:next w:val="a2"/>
    <w:semiHidden/>
    <w:rsid w:val="000C266D"/>
  </w:style>
  <w:style w:type="numbering" w:customStyle="1" w:styleId="NoList16">
    <w:name w:val="No List16"/>
    <w:next w:val="a2"/>
    <w:semiHidden/>
    <w:rsid w:val="000C26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6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66D"/>
    <w:rPr>
      <w:rFonts w:ascii="Arial" w:hAnsi="Arial"/>
      <w:sz w:val="36"/>
      <w:lang w:val="en-GB" w:eastAsia="en-US" w:bidi="ar-SA"/>
    </w:rPr>
  </w:style>
  <w:style w:type="paragraph" w:customStyle="1" w:styleId="1Char">
    <w:name w:val="(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C266D"/>
    <w:rPr>
      <w:rFonts w:ascii="Arial" w:hAnsi="Arial" w:cs="Arial"/>
      <w:color w:val="auto"/>
      <w:sz w:val="20"/>
      <w:szCs w:val="20"/>
    </w:rPr>
  </w:style>
  <w:style w:type="paragraph" w:customStyle="1" w:styleId="ZchnZchn1">
    <w:name w:val="Zchn Zchn1"/>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C266D"/>
    <w:rPr>
      <w:rFonts w:ascii="Courier New" w:eastAsia="Batang" w:hAnsi="Courier New"/>
      <w:lang w:val="nb-NO" w:eastAsia="en-US" w:bidi="ar-SA"/>
    </w:rPr>
  </w:style>
  <w:style w:type="paragraph" w:customStyle="1" w:styleId="-PAGE-">
    <w:name w:val="- PAGE -"/>
    <w:uiPriority w:val="99"/>
    <w:qFormat/>
    <w:rsid w:val="000C266D"/>
    <w:rPr>
      <w:rFonts w:ascii="Times New Roman" w:eastAsia="宋体" w:hAnsi="Times New Roman"/>
      <w:sz w:val="24"/>
      <w:szCs w:val="24"/>
      <w:lang w:val="en-GB" w:eastAsia="ko-KR"/>
    </w:rPr>
  </w:style>
  <w:style w:type="paragraph" w:customStyle="1" w:styleId="Lastprinted">
    <w:name w:val="Last printed"/>
    <w:uiPriority w:val="99"/>
    <w:qFormat/>
    <w:rsid w:val="000C266D"/>
    <w:rPr>
      <w:rFonts w:ascii="Times New Roman" w:eastAsia="宋体" w:hAnsi="Times New Roman"/>
      <w:sz w:val="24"/>
      <w:szCs w:val="24"/>
      <w:lang w:val="en-GB" w:eastAsia="ko-KR"/>
    </w:rPr>
  </w:style>
  <w:style w:type="paragraph" w:customStyle="1" w:styleId="Lastsavedby">
    <w:name w:val="Last saved by"/>
    <w:uiPriority w:val="99"/>
    <w:qFormat/>
    <w:rsid w:val="000C266D"/>
    <w:rPr>
      <w:rFonts w:ascii="Times New Roman" w:eastAsia="宋体" w:hAnsi="Times New Roman"/>
      <w:sz w:val="24"/>
      <w:szCs w:val="24"/>
      <w:lang w:val="en-GB" w:eastAsia="ko-KR"/>
    </w:rPr>
  </w:style>
  <w:style w:type="paragraph" w:customStyle="1" w:styleId="Filename">
    <w:name w:val="Filename"/>
    <w:uiPriority w:val="99"/>
    <w:qFormat/>
    <w:rsid w:val="000C266D"/>
    <w:rPr>
      <w:rFonts w:ascii="Times New Roman" w:eastAsia="宋体" w:hAnsi="Times New Roman"/>
      <w:sz w:val="24"/>
      <w:szCs w:val="24"/>
      <w:lang w:val="en-GB" w:eastAsia="ko-KR"/>
    </w:rPr>
  </w:style>
  <w:style w:type="paragraph" w:customStyle="1" w:styleId="ATC">
    <w:name w:val="ATC"/>
    <w:basedOn w:val="a"/>
    <w:uiPriority w:val="99"/>
    <w:qFormat/>
    <w:rsid w:val="000C266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C266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0C266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0C266D"/>
    <w:rPr>
      <w:rFonts w:ascii="Tahoma" w:eastAsia="MS Mincho" w:hAnsi="Tahoma" w:cs="Tahoma"/>
      <w:sz w:val="16"/>
      <w:szCs w:val="16"/>
      <w:lang w:eastAsia="en-GB"/>
    </w:rPr>
  </w:style>
  <w:style w:type="numbering" w:customStyle="1" w:styleId="1f8">
    <w:name w:val="无列表1"/>
    <w:next w:val="a2"/>
    <w:semiHidden/>
    <w:rsid w:val="000C266D"/>
  </w:style>
  <w:style w:type="paragraph" w:customStyle="1" w:styleId="1030302">
    <w:name w:val="样式 样式 标题 1 + 两端对齐 段前: 0.3 行 段后: 0.3 行 行距: 单倍行距 + 段前: 0.2 行 段后: ..."/>
    <w:basedOn w:val="a"/>
    <w:autoRedefine/>
    <w:uiPriority w:val="99"/>
    <w:qFormat/>
    <w:rsid w:val="000C26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C26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0C26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0C266D"/>
    <w:rPr>
      <w:rFonts w:ascii="Courier New" w:eastAsia="Times New Roman" w:hAnsi="Courier New"/>
      <w:lang w:val="nb-NO" w:eastAsia="en-GB"/>
    </w:rPr>
  </w:style>
  <w:style w:type="character" w:customStyle="1" w:styleId="2Char">
    <w:name w:val="列表 2 Char"/>
    <w:link w:val="25"/>
    <w:rsid w:val="000C266D"/>
    <w:rPr>
      <w:rFonts w:ascii="Times New Roman" w:hAnsi="Times New Roman"/>
      <w:lang w:val="en-GB" w:eastAsia="en-US"/>
    </w:rPr>
  </w:style>
  <w:style w:type="character" w:customStyle="1" w:styleId="3Char">
    <w:name w:val="列表 3 Char"/>
    <w:link w:val="33"/>
    <w:rsid w:val="000C26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26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266D"/>
    <w:rPr>
      <w:rFonts w:ascii="Arial" w:eastAsia="MS Mincho" w:hAnsi="Arial"/>
      <w:sz w:val="36"/>
      <w:lang w:val="en-GB" w:eastAsia="en-US" w:bidi="ar-SA"/>
    </w:rPr>
  </w:style>
  <w:style w:type="paragraph" w:customStyle="1" w:styleId="3c">
    <w:name w:val="列出段落3"/>
    <w:basedOn w:val="a"/>
    <w:uiPriority w:val="99"/>
    <w:qFormat/>
    <w:rsid w:val="000C266D"/>
    <w:pPr>
      <w:ind w:firstLineChars="200" w:firstLine="420"/>
    </w:pPr>
    <w:rPr>
      <w:rFonts w:eastAsia="宋体"/>
      <w:lang w:eastAsia="en-GB"/>
    </w:rPr>
  </w:style>
  <w:style w:type="paragraph" w:customStyle="1" w:styleId="1f9">
    <w:name w:val="无间隔1"/>
    <w:uiPriority w:val="99"/>
    <w:qFormat/>
    <w:rsid w:val="000C266D"/>
    <w:rPr>
      <w:rFonts w:ascii="Times New Roman" w:eastAsia="宋体" w:hAnsi="Times New Roman"/>
      <w:lang w:val="en-GB" w:eastAsia="en-US"/>
    </w:rPr>
  </w:style>
  <w:style w:type="character" w:customStyle="1" w:styleId="Absatz-Standardschriftart1">
    <w:name w:val="Absatz-Standardschriftart1"/>
    <w:rsid w:val="000C266D"/>
  </w:style>
  <w:style w:type="paragraph" w:customStyle="1" w:styleId="B-Body">
    <w:name w:val="B-Body"/>
    <w:link w:val="B-BodyChar"/>
    <w:qFormat/>
    <w:rsid w:val="000C26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66D"/>
    <w:rPr>
      <w:rFonts w:ascii="Times New Roman" w:eastAsia="宋体" w:hAnsi="Times New Roman"/>
      <w:sz w:val="22"/>
      <w:lang w:val="en-GB" w:eastAsia="en-GB"/>
    </w:rPr>
  </w:style>
  <w:style w:type="paragraph" w:customStyle="1" w:styleId="48">
    <w:name w:val="列出段落4"/>
    <w:basedOn w:val="a"/>
    <w:uiPriority w:val="99"/>
    <w:qFormat/>
    <w:rsid w:val="000C266D"/>
    <w:pPr>
      <w:ind w:firstLineChars="200" w:firstLine="420"/>
    </w:pPr>
    <w:rPr>
      <w:rFonts w:eastAsia="宋体"/>
      <w:lang w:eastAsia="en-GB"/>
    </w:rPr>
  </w:style>
  <w:style w:type="paragraph" w:customStyle="1" w:styleId="TF1">
    <w:name w:val="TF1"/>
    <w:link w:val="TFZchn"/>
    <w:qFormat/>
    <w:rsid w:val="000C266D"/>
    <w:pPr>
      <w:keepLines/>
      <w:spacing w:after="240"/>
      <w:jc w:val="center"/>
    </w:pPr>
    <w:rPr>
      <w:rFonts w:ascii="Arial" w:hAnsi="Arial"/>
      <w:b/>
      <w:lang w:val="en-US" w:eastAsia="en-US"/>
    </w:rPr>
  </w:style>
  <w:style w:type="numbering" w:customStyle="1" w:styleId="NoList111">
    <w:name w:val="No List111"/>
    <w:next w:val="a2"/>
    <w:semiHidden/>
    <w:rsid w:val="000C26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6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C266D"/>
    <w:rPr>
      <w:rFonts w:ascii="Arial" w:hAnsi="Arial"/>
      <w:sz w:val="24"/>
      <w:lang w:val="en-GB"/>
    </w:rPr>
  </w:style>
  <w:style w:type="character" w:customStyle="1" w:styleId="1Char0">
    <w:name w:val="标题 1 Char"/>
    <w:aliases w:val="h151 Char1,h161 Char1"/>
    <w:uiPriority w:val="9"/>
    <w:qFormat/>
    <w:rsid w:val="000C266D"/>
    <w:rPr>
      <w:rFonts w:ascii="Arial" w:hAnsi="Arial"/>
      <w:sz w:val="36"/>
      <w:lang w:val="en-GB" w:eastAsia="en-US" w:bidi="ar-SA"/>
    </w:rPr>
  </w:style>
  <w:style w:type="character" w:customStyle="1" w:styleId="2Char3">
    <w:name w:val="标题 2 Char"/>
    <w:aliases w:val="22 Char"/>
    <w:uiPriority w:val="9"/>
    <w:rsid w:val="000C266D"/>
    <w:rPr>
      <w:rFonts w:ascii="Arial" w:hAnsi="Arial"/>
      <w:sz w:val="32"/>
      <w:lang w:val="en-GB"/>
    </w:rPr>
  </w:style>
  <w:style w:type="character" w:customStyle="1" w:styleId="3Char3">
    <w:name w:val="标题 3 Char"/>
    <w:uiPriority w:val="9"/>
    <w:rsid w:val="000C26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66D"/>
    <w:rPr>
      <w:rFonts w:ascii="Arial" w:hAnsi="Arial"/>
      <w:sz w:val="24"/>
      <w:szCs w:val="28"/>
      <w:lang w:val="en-GB" w:eastAsia="en-GB"/>
    </w:rPr>
  </w:style>
  <w:style w:type="character" w:customStyle="1" w:styleId="6Char">
    <w:name w:val="标题 6 Char"/>
    <w:uiPriority w:val="9"/>
    <w:rsid w:val="000C266D"/>
    <w:rPr>
      <w:rFonts w:ascii="Arial" w:hAnsi="Arial"/>
      <w:lang w:val="en-GB"/>
    </w:rPr>
  </w:style>
  <w:style w:type="character" w:customStyle="1" w:styleId="7Char">
    <w:name w:val="标题 7 Char"/>
    <w:uiPriority w:val="9"/>
    <w:rsid w:val="000C266D"/>
    <w:rPr>
      <w:rFonts w:ascii="Arial" w:hAnsi="Arial"/>
      <w:lang w:val="en-GB"/>
    </w:rPr>
  </w:style>
  <w:style w:type="character" w:customStyle="1" w:styleId="8Char">
    <w:name w:val="标题 8 Char"/>
    <w:uiPriority w:val="9"/>
    <w:qFormat/>
    <w:rsid w:val="000C266D"/>
    <w:rPr>
      <w:rFonts w:ascii="Arial" w:hAnsi="Arial"/>
      <w:sz w:val="36"/>
      <w:lang w:val="en-GB"/>
    </w:rPr>
  </w:style>
  <w:style w:type="character" w:customStyle="1" w:styleId="9Char">
    <w:name w:val="标题 9 Char"/>
    <w:uiPriority w:val="9"/>
    <w:rsid w:val="000C266D"/>
    <w:rPr>
      <w:rFonts w:ascii="Arial" w:hAnsi="Arial"/>
      <w:sz w:val="36"/>
      <w:lang w:val="en-GB"/>
    </w:rPr>
  </w:style>
  <w:style w:type="character" w:customStyle="1" w:styleId="Charf">
    <w:name w:val="页脚 Char"/>
    <w:uiPriority w:val="99"/>
    <w:rsid w:val="000C266D"/>
    <w:rPr>
      <w:rFonts w:ascii="Arial" w:hAnsi="Arial"/>
      <w:b/>
      <w:i/>
      <w:noProof/>
      <w:sz w:val="18"/>
    </w:rPr>
  </w:style>
  <w:style w:type="character" w:customStyle="1" w:styleId="Charf0">
    <w:name w:val="列表 Char"/>
    <w:qFormat/>
    <w:rsid w:val="000C266D"/>
    <w:rPr>
      <w:lang w:val="en-GB"/>
    </w:rPr>
  </w:style>
  <w:style w:type="character" w:customStyle="1" w:styleId="Charf1">
    <w:name w:val="文档结构图 Char"/>
    <w:uiPriority w:val="99"/>
    <w:qFormat/>
    <w:rsid w:val="000C266D"/>
    <w:rPr>
      <w:rFonts w:ascii="Tahoma" w:hAnsi="Tahoma"/>
      <w:lang w:val="en-GB" w:eastAsia="en-US"/>
    </w:rPr>
  </w:style>
  <w:style w:type="character" w:customStyle="1" w:styleId="Charf2">
    <w:name w:val="批注框文本 Char"/>
    <w:uiPriority w:val="99"/>
    <w:qFormat/>
    <w:rsid w:val="000C266D"/>
    <w:rPr>
      <w:rFonts w:ascii="Tahoma" w:hAnsi="Tahoma" w:cs="Tahoma"/>
      <w:sz w:val="16"/>
      <w:szCs w:val="16"/>
      <w:lang w:val="en-GB" w:eastAsia="en-GB" w:bidi="ar-SA"/>
    </w:rPr>
  </w:style>
  <w:style w:type="paragraph" w:customStyle="1" w:styleId="4a">
    <w:name w:val="修订4"/>
    <w:hidden/>
    <w:uiPriority w:val="99"/>
    <w:semiHidden/>
    <w:qFormat/>
    <w:rsid w:val="000C266D"/>
    <w:rPr>
      <w:rFonts w:ascii="Times New Roman" w:eastAsia="Batang" w:hAnsi="Times New Roman"/>
      <w:lang w:val="en-GB" w:eastAsia="en-US"/>
    </w:rPr>
  </w:style>
  <w:style w:type="paragraph" w:customStyle="1" w:styleId="Commentnokia0">
    <w:name w:val="Comment nokia"/>
    <w:basedOn w:val="40"/>
    <w:uiPriority w:val="99"/>
    <w:qFormat/>
    <w:rsid w:val="000C26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0C266D"/>
    <w:pPr>
      <w:ind w:firstLineChars="200" w:firstLine="420"/>
    </w:pPr>
    <w:rPr>
      <w:rFonts w:eastAsia="宋体"/>
      <w:lang w:eastAsia="en-GB"/>
    </w:rPr>
  </w:style>
  <w:style w:type="paragraph" w:customStyle="1" w:styleId="58">
    <w:name w:val="修订5"/>
    <w:hidden/>
    <w:uiPriority w:val="99"/>
    <w:semiHidden/>
    <w:qFormat/>
    <w:rsid w:val="000C266D"/>
    <w:rPr>
      <w:rFonts w:ascii="Times New Roman" w:eastAsia="Batang" w:hAnsi="Times New Roman"/>
      <w:lang w:val="en-GB" w:eastAsia="en-US"/>
    </w:rPr>
  </w:style>
  <w:style w:type="character" w:customStyle="1" w:styleId="Charf3">
    <w:name w:val="批注文字 Char"/>
    <w:uiPriority w:val="99"/>
    <w:qFormat/>
    <w:rsid w:val="000C266D"/>
    <w:rPr>
      <w:lang w:val="en-GB" w:eastAsia="x-none"/>
    </w:rPr>
  </w:style>
  <w:style w:type="character" w:customStyle="1" w:styleId="Char13">
    <w:name w:val="批注主题 Char1"/>
    <w:uiPriority w:val="99"/>
    <w:qFormat/>
    <w:rsid w:val="000C266D"/>
    <w:rPr>
      <w:b/>
      <w:bCs/>
      <w:lang w:val="en-GB" w:eastAsia="x-none"/>
    </w:rPr>
  </w:style>
  <w:style w:type="character" w:customStyle="1" w:styleId="Titre32">
    <w:name w:val="Titre 32"/>
    <w:qFormat/>
    <w:rsid w:val="000C266D"/>
    <w:rPr>
      <w:rFonts w:ascii="Arial" w:hAnsi="Arial"/>
      <w:sz w:val="28"/>
      <w:szCs w:val="28"/>
      <w:lang w:val="en-GB" w:eastAsia="en-GB"/>
    </w:rPr>
  </w:style>
  <w:style w:type="character" w:customStyle="1" w:styleId="Titre31">
    <w:name w:val="Titre 31"/>
    <w:qFormat/>
    <w:rsid w:val="000C266D"/>
    <w:rPr>
      <w:rFonts w:ascii="Arial" w:hAnsi="Arial"/>
      <w:sz w:val="28"/>
      <w:szCs w:val="28"/>
      <w:lang w:val="en-GB" w:eastAsia="en-GB"/>
    </w:rPr>
  </w:style>
  <w:style w:type="character" w:customStyle="1" w:styleId="trans">
    <w:name w:val="trans"/>
    <w:qFormat/>
    <w:rsid w:val="000C266D"/>
  </w:style>
  <w:style w:type="character" w:customStyle="1" w:styleId="Char14">
    <w:name w:val="批注文字 Char1"/>
    <w:rsid w:val="000C266D"/>
    <w:rPr>
      <w:rFonts w:ascii="Times New Roman" w:hAnsi="Times New Roman"/>
      <w:lang w:val="en-GB" w:eastAsia="en-US"/>
    </w:rPr>
  </w:style>
  <w:style w:type="character" w:customStyle="1" w:styleId="h48">
    <w:name w:val="h48"/>
    <w:qFormat/>
    <w:rsid w:val="000C266D"/>
    <w:rPr>
      <w:rFonts w:ascii="Arial" w:hAnsi="Arial" w:cs="Arial" w:hint="default"/>
      <w:sz w:val="24"/>
      <w:lang w:val="en-GB"/>
    </w:rPr>
  </w:style>
  <w:style w:type="character" w:customStyle="1" w:styleId="h510">
    <w:name w:val="h51"/>
    <w:qFormat/>
    <w:rsid w:val="000C266D"/>
    <w:rPr>
      <w:rFonts w:ascii="Arial" w:eastAsia="宋体" w:hAnsi="Arial" w:cs="Arial" w:hint="default"/>
      <w:sz w:val="22"/>
      <w:lang w:val="en-GB" w:eastAsia="en-US" w:bidi="ar-SA"/>
    </w:rPr>
  </w:style>
  <w:style w:type="character" w:customStyle="1" w:styleId="Head2A1">
    <w:name w:val="Head2A1"/>
    <w:qFormat/>
    <w:rsid w:val="000C266D"/>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0C26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C266D"/>
    <w:rPr>
      <w:rFonts w:ascii="Times New Roman" w:eastAsia="宋体" w:hAnsi="Times New Roman"/>
      <w:lang w:val="en-GB" w:eastAsia="en-US"/>
    </w:rPr>
  </w:style>
  <w:style w:type="numbering" w:customStyle="1" w:styleId="NoList17">
    <w:name w:val="No List17"/>
    <w:next w:val="a2"/>
    <w:uiPriority w:val="99"/>
    <w:semiHidden/>
    <w:unhideWhenUsed/>
    <w:rsid w:val="000C266D"/>
  </w:style>
  <w:style w:type="numbering" w:customStyle="1" w:styleId="NoList18">
    <w:name w:val="No List18"/>
    <w:next w:val="a2"/>
    <w:uiPriority w:val="99"/>
    <w:semiHidden/>
    <w:rsid w:val="000C266D"/>
  </w:style>
  <w:style w:type="numbering" w:customStyle="1" w:styleId="NoList25">
    <w:name w:val="No List25"/>
    <w:next w:val="a2"/>
    <w:semiHidden/>
    <w:rsid w:val="000C266D"/>
  </w:style>
  <w:style w:type="numbering" w:customStyle="1" w:styleId="NoList32">
    <w:name w:val="No List32"/>
    <w:next w:val="a2"/>
    <w:semiHidden/>
    <w:unhideWhenUsed/>
    <w:rsid w:val="000C266D"/>
  </w:style>
  <w:style w:type="numbering" w:customStyle="1" w:styleId="110">
    <w:name w:val="목록 없음11"/>
    <w:next w:val="a2"/>
    <w:semiHidden/>
    <w:unhideWhenUsed/>
    <w:rsid w:val="000C266D"/>
  </w:style>
  <w:style w:type="numbering" w:customStyle="1" w:styleId="215">
    <w:name w:val="목록 없음21"/>
    <w:next w:val="a2"/>
    <w:semiHidden/>
    <w:rsid w:val="000C266D"/>
  </w:style>
  <w:style w:type="numbering" w:customStyle="1" w:styleId="NoList42">
    <w:name w:val="No List42"/>
    <w:next w:val="a2"/>
    <w:semiHidden/>
    <w:unhideWhenUsed/>
    <w:rsid w:val="000C266D"/>
  </w:style>
  <w:style w:type="numbering" w:customStyle="1" w:styleId="NoList52">
    <w:name w:val="No List52"/>
    <w:next w:val="a2"/>
    <w:semiHidden/>
    <w:rsid w:val="000C266D"/>
  </w:style>
  <w:style w:type="numbering" w:customStyle="1" w:styleId="NoList61">
    <w:name w:val="No List61"/>
    <w:next w:val="a2"/>
    <w:semiHidden/>
    <w:rsid w:val="000C266D"/>
  </w:style>
  <w:style w:type="numbering" w:customStyle="1" w:styleId="NoList71">
    <w:name w:val="No List71"/>
    <w:next w:val="a2"/>
    <w:semiHidden/>
    <w:rsid w:val="000C266D"/>
  </w:style>
  <w:style w:type="numbering" w:customStyle="1" w:styleId="NoList112">
    <w:name w:val="No List112"/>
    <w:next w:val="a2"/>
    <w:semiHidden/>
    <w:rsid w:val="000C266D"/>
  </w:style>
  <w:style w:type="numbering" w:customStyle="1" w:styleId="NoList211">
    <w:name w:val="No List211"/>
    <w:next w:val="a2"/>
    <w:semiHidden/>
    <w:rsid w:val="000C266D"/>
  </w:style>
  <w:style w:type="numbering" w:customStyle="1" w:styleId="NoList81">
    <w:name w:val="No List81"/>
    <w:next w:val="a2"/>
    <w:semiHidden/>
    <w:rsid w:val="000C266D"/>
  </w:style>
  <w:style w:type="numbering" w:customStyle="1" w:styleId="NoList121">
    <w:name w:val="No List121"/>
    <w:next w:val="a2"/>
    <w:semiHidden/>
    <w:rsid w:val="000C266D"/>
  </w:style>
  <w:style w:type="numbering" w:customStyle="1" w:styleId="NoList221">
    <w:name w:val="No List221"/>
    <w:next w:val="a2"/>
    <w:semiHidden/>
    <w:rsid w:val="000C266D"/>
  </w:style>
  <w:style w:type="numbering" w:customStyle="1" w:styleId="NoList91">
    <w:name w:val="No List91"/>
    <w:next w:val="a2"/>
    <w:semiHidden/>
    <w:rsid w:val="000C266D"/>
  </w:style>
  <w:style w:type="numbering" w:customStyle="1" w:styleId="NoList131">
    <w:name w:val="No List131"/>
    <w:next w:val="a2"/>
    <w:semiHidden/>
    <w:rsid w:val="000C266D"/>
  </w:style>
  <w:style w:type="numbering" w:customStyle="1" w:styleId="NoList231">
    <w:name w:val="No List231"/>
    <w:next w:val="a2"/>
    <w:semiHidden/>
    <w:rsid w:val="000C266D"/>
  </w:style>
  <w:style w:type="numbering" w:customStyle="1" w:styleId="NoList101">
    <w:name w:val="No List101"/>
    <w:next w:val="a2"/>
    <w:semiHidden/>
    <w:rsid w:val="000C266D"/>
  </w:style>
  <w:style w:type="numbering" w:customStyle="1" w:styleId="NoList141">
    <w:name w:val="No List141"/>
    <w:next w:val="a2"/>
    <w:semiHidden/>
    <w:rsid w:val="000C266D"/>
  </w:style>
  <w:style w:type="numbering" w:customStyle="1" w:styleId="NoList241">
    <w:name w:val="No List241"/>
    <w:next w:val="a2"/>
    <w:semiHidden/>
    <w:rsid w:val="000C266D"/>
  </w:style>
  <w:style w:type="numbering" w:customStyle="1" w:styleId="NoList311">
    <w:name w:val="No List311"/>
    <w:next w:val="a2"/>
    <w:semiHidden/>
    <w:rsid w:val="000C266D"/>
  </w:style>
  <w:style w:type="numbering" w:customStyle="1" w:styleId="NoList411">
    <w:name w:val="No List411"/>
    <w:next w:val="a2"/>
    <w:semiHidden/>
    <w:rsid w:val="000C266D"/>
  </w:style>
  <w:style w:type="numbering" w:customStyle="1" w:styleId="NoList511">
    <w:name w:val="No List511"/>
    <w:next w:val="a2"/>
    <w:semiHidden/>
    <w:rsid w:val="000C266D"/>
  </w:style>
  <w:style w:type="numbering" w:customStyle="1" w:styleId="NoList151">
    <w:name w:val="No List151"/>
    <w:next w:val="a2"/>
    <w:semiHidden/>
    <w:rsid w:val="000C266D"/>
  </w:style>
  <w:style w:type="numbering" w:customStyle="1" w:styleId="NoList161">
    <w:name w:val="No List161"/>
    <w:next w:val="a2"/>
    <w:semiHidden/>
    <w:rsid w:val="000C266D"/>
  </w:style>
  <w:style w:type="numbering" w:customStyle="1" w:styleId="111">
    <w:name w:val="无列表11"/>
    <w:next w:val="a2"/>
    <w:semiHidden/>
    <w:rsid w:val="000C266D"/>
  </w:style>
  <w:style w:type="numbering" w:customStyle="1" w:styleId="NoList1111">
    <w:name w:val="No List1111"/>
    <w:next w:val="a2"/>
    <w:semiHidden/>
    <w:rsid w:val="000C266D"/>
  </w:style>
  <w:style w:type="numbering" w:customStyle="1" w:styleId="NoList19">
    <w:name w:val="No List19"/>
    <w:next w:val="a2"/>
    <w:uiPriority w:val="99"/>
    <w:semiHidden/>
    <w:unhideWhenUsed/>
    <w:rsid w:val="000C266D"/>
  </w:style>
  <w:style w:type="numbering" w:customStyle="1" w:styleId="NoList110">
    <w:name w:val="No List110"/>
    <w:next w:val="a2"/>
    <w:uiPriority w:val="99"/>
    <w:semiHidden/>
    <w:rsid w:val="000C266D"/>
  </w:style>
  <w:style w:type="numbering" w:customStyle="1" w:styleId="NoList26">
    <w:name w:val="No List26"/>
    <w:next w:val="a2"/>
    <w:semiHidden/>
    <w:rsid w:val="000C266D"/>
  </w:style>
  <w:style w:type="numbering" w:customStyle="1" w:styleId="NoList33">
    <w:name w:val="No List33"/>
    <w:next w:val="a2"/>
    <w:semiHidden/>
    <w:unhideWhenUsed/>
    <w:rsid w:val="000C266D"/>
  </w:style>
  <w:style w:type="numbering" w:customStyle="1" w:styleId="120">
    <w:name w:val="목록 없음12"/>
    <w:next w:val="a2"/>
    <w:semiHidden/>
    <w:unhideWhenUsed/>
    <w:rsid w:val="000C266D"/>
  </w:style>
  <w:style w:type="numbering" w:customStyle="1" w:styleId="220">
    <w:name w:val="목록 없음22"/>
    <w:next w:val="a2"/>
    <w:semiHidden/>
    <w:rsid w:val="000C266D"/>
  </w:style>
  <w:style w:type="numbering" w:customStyle="1" w:styleId="NoList43">
    <w:name w:val="No List43"/>
    <w:next w:val="a2"/>
    <w:semiHidden/>
    <w:unhideWhenUsed/>
    <w:rsid w:val="000C266D"/>
  </w:style>
  <w:style w:type="numbering" w:customStyle="1" w:styleId="NoList53">
    <w:name w:val="No List53"/>
    <w:next w:val="a2"/>
    <w:semiHidden/>
    <w:rsid w:val="000C266D"/>
  </w:style>
  <w:style w:type="numbering" w:customStyle="1" w:styleId="NoList62">
    <w:name w:val="No List62"/>
    <w:next w:val="a2"/>
    <w:semiHidden/>
    <w:rsid w:val="000C266D"/>
  </w:style>
  <w:style w:type="numbering" w:customStyle="1" w:styleId="NoList72">
    <w:name w:val="No List72"/>
    <w:next w:val="a2"/>
    <w:semiHidden/>
    <w:rsid w:val="000C266D"/>
  </w:style>
  <w:style w:type="numbering" w:customStyle="1" w:styleId="NoList113">
    <w:name w:val="No List113"/>
    <w:next w:val="a2"/>
    <w:semiHidden/>
    <w:rsid w:val="000C266D"/>
  </w:style>
  <w:style w:type="numbering" w:customStyle="1" w:styleId="NoList212">
    <w:name w:val="No List212"/>
    <w:next w:val="a2"/>
    <w:semiHidden/>
    <w:rsid w:val="000C266D"/>
  </w:style>
  <w:style w:type="numbering" w:customStyle="1" w:styleId="NoList82">
    <w:name w:val="No List82"/>
    <w:next w:val="a2"/>
    <w:semiHidden/>
    <w:rsid w:val="000C266D"/>
  </w:style>
  <w:style w:type="numbering" w:customStyle="1" w:styleId="NoList122">
    <w:name w:val="No List122"/>
    <w:next w:val="a2"/>
    <w:semiHidden/>
    <w:rsid w:val="000C266D"/>
  </w:style>
  <w:style w:type="numbering" w:customStyle="1" w:styleId="NoList222">
    <w:name w:val="No List222"/>
    <w:next w:val="a2"/>
    <w:semiHidden/>
    <w:rsid w:val="000C266D"/>
  </w:style>
  <w:style w:type="numbering" w:customStyle="1" w:styleId="NoList92">
    <w:name w:val="No List92"/>
    <w:next w:val="a2"/>
    <w:semiHidden/>
    <w:rsid w:val="000C266D"/>
  </w:style>
  <w:style w:type="numbering" w:customStyle="1" w:styleId="NoList132">
    <w:name w:val="No List132"/>
    <w:next w:val="a2"/>
    <w:semiHidden/>
    <w:rsid w:val="000C266D"/>
  </w:style>
  <w:style w:type="numbering" w:customStyle="1" w:styleId="NoList232">
    <w:name w:val="No List232"/>
    <w:next w:val="a2"/>
    <w:semiHidden/>
    <w:rsid w:val="000C266D"/>
  </w:style>
  <w:style w:type="numbering" w:customStyle="1" w:styleId="NoList102">
    <w:name w:val="No List102"/>
    <w:next w:val="a2"/>
    <w:semiHidden/>
    <w:rsid w:val="000C266D"/>
  </w:style>
  <w:style w:type="numbering" w:customStyle="1" w:styleId="NoList142">
    <w:name w:val="No List142"/>
    <w:next w:val="a2"/>
    <w:semiHidden/>
    <w:rsid w:val="000C266D"/>
  </w:style>
  <w:style w:type="numbering" w:customStyle="1" w:styleId="NoList242">
    <w:name w:val="No List242"/>
    <w:next w:val="a2"/>
    <w:semiHidden/>
    <w:rsid w:val="000C266D"/>
  </w:style>
  <w:style w:type="numbering" w:customStyle="1" w:styleId="NoList312">
    <w:name w:val="No List312"/>
    <w:next w:val="a2"/>
    <w:semiHidden/>
    <w:rsid w:val="000C266D"/>
  </w:style>
  <w:style w:type="numbering" w:customStyle="1" w:styleId="NoList412">
    <w:name w:val="No List412"/>
    <w:next w:val="a2"/>
    <w:semiHidden/>
    <w:rsid w:val="000C266D"/>
  </w:style>
  <w:style w:type="numbering" w:customStyle="1" w:styleId="NoList512">
    <w:name w:val="No List512"/>
    <w:next w:val="a2"/>
    <w:semiHidden/>
    <w:rsid w:val="000C266D"/>
  </w:style>
  <w:style w:type="numbering" w:customStyle="1" w:styleId="NoList152">
    <w:name w:val="No List152"/>
    <w:next w:val="a2"/>
    <w:semiHidden/>
    <w:rsid w:val="000C266D"/>
  </w:style>
  <w:style w:type="numbering" w:customStyle="1" w:styleId="NoList162">
    <w:name w:val="No List162"/>
    <w:next w:val="a2"/>
    <w:semiHidden/>
    <w:rsid w:val="000C266D"/>
  </w:style>
  <w:style w:type="numbering" w:customStyle="1" w:styleId="121">
    <w:name w:val="无列表12"/>
    <w:next w:val="a2"/>
    <w:semiHidden/>
    <w:rsid w:val="000C266D"/>
  </w:style>
  <w:style w:type="numbering" w:customStyle="1" w:styleId="NoList1112">
    <w:name w:val="No List1112"/>
    <w:next w:val="a2"/>
    <w:semiHidden/>
    <w:rsid w:val="000C266D"/>
  </w:style>
  <w:style w:type="paragraph" w:customStyle="1" w:styleId="TAHCarNotBold">
    <w:name w:val="TAH Car + Not Bold"/>
    <w:basedOn w:val="a"/>
    <w:qFormat/>
    <w:rsid w:val="000C26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266D"/>
    <w:rPr>
      <w:rFonts w:ascii="Arial" w:eastAsia="Times New Roman" w:hAnsi="Arial"/>
      <w:sz w:val="22"/>
    </w:rPr>
  </w:style>
  <w:style w:type="character" w:customStyle="1" w:styleId="Heading7Char4">
    <w:name w:val="Heading 7 Char4"/>
    <w:qFormat/>
    <w:rsid w:val="000C266D"/>
    <w:rPr>
      <w:rFonts w:ascii="Arial" w:eastAsia="Times New Roman" w:hAnsi="Arial"/>
    </w:rPr>
  </w:style>
  <w:style w:type="character" w:customStyle="1" w:styleId="Heading8Char4">
    <w:name w:val="Heading 8 Char4"/>
    <w:qFormat/>
    <w:rsid w:val="000C266D"/>
    <w:rPr>
      <w:rFonts w:ascii="Arial" w:eastAsia="Times New Roman" w:hAnsi="Arial"/>
      <w:sz w:val="36"/>
    </w:rPr>
  </w:style>
  <w:style w:type="character" w:customStyle="1" w:styleId="Heading9Char3">
    <w:name w:val="Heading 9 Char3"/>
    <w:qFormat/>
    <w:rsid w:val="000C266D"/>
    <w:rPr>
      <w:rFonts w:ascii="Arial" w:eastAsia="Times New Roman" w:hAnsi="Arial"/>
      <w:sz w:val="36"/>
    </w:rPr>
  </w:style>
  <w:style w:type="character" w:customStyle="1" w:styleId="FooterChar3">
    <w:name w:val="Footer Char3"/>
    <w:qFormat/>
    <w:rsid w:val="000C266D"/>
    <w:rPr>
      <w:rFonts w:ascii="Arial" w:eastAsia="Times New Roman" w:hAnsi="Arial"/>
      <w:b/>
      <w:i/>
      <w:noProof/>
      <w:sz w:val="18"/>
    </w:rPr>
  </w:style>
  <w:style w:type="character" w:customStyle="1" w:styleId="CommentTextChar3">
    <w:name w:val="Comment Text Char3"/>
    <w:qFormat/>
    <w:rsid w:val="000C266D"/>
    <w:rPr>
      <w:rFonts w:eastAsia="宋体"/>
      <w:lang w:val="en-GB"/>
    </w:rPr>
  </w:style>
  <w:style w:type="character" w:customStyle="1" w:styleId="CommentSubjectChar2">
    <w:name w:val="Comment Subject Char2"/>
    <w:uiPriority w:val="99"/>
    <w:qFormat/>
    <w:rsid w:val="000C266D"/>
    <w:rPr>
      <w:rFonts w:eastAsia="宋体"/>
      <w:b/>
      <w:bCs/>
      <w:lang w:val="en-GB"/>
    </w:rPr>
  </w:style>
  <w:style w:type="character" w:customStyle="1" w:styleId="DocumentMapChar2">
    <w:name w:val="Document Map Char2"/>
    <w:uiPriority w:val="99"/>
    <w:rsid w:val="000C266D"/>
    <w:rPr>
      <w:rFonts w:ascii="Tahoma" w:eastAsia="Times New Roman" w:hAnsi="Tahoma" w:cs="Tahoma"/>
      <w:shd w:val="clear" w:color="auto" w:fill="000080"/>
      <w:lang w:val="en-GB"/>
    </w:rPr>
  </w:style>
  <w:style w:type="character" w:customStyle="1" w:styleId="NoteHeadingChar2">
    <w:name w:val="Note Heading Char2"/>
    <w:qFormat/>
    <w:rsid w:val="000C266D"/>
    <w:rPr>
      <w:lang w:val="x-none" w:eastAsia="x-none"/>
    </w:rPr>
  </w:style>
  <w:style w:type="character" w:customStyle="1" w:styleId="PlainTextChar4">
    <w:name w:val="Plain Text Char4"/>
    <w:qFormat/>
    <w:rsid w:val="000C266D"/>
    <w:rPr>
      <w:rFonts w:ascii="Courier New" w:eastAsia="宋体" w:hAnsi="Courier New"/>
      <w:lang w:val="nb-NO"/>
    </w:rPr>
  </w:style>
  <w:style w:type="character" w:customStyle="1" w:styleId="BalloonTextChar2">
    <w:name w:val="Balloon Text Char2"/>
    <w:uiPriority w:val="99"/>
    <w:qFormat/>
    <w:rsid w:val="000C266D"/>
    <w:rPr>
      <w:rFonts w:ascii="Tahoma" w:eastAsia="Times New Roman" w:hAnsi="Tahoma" w:cs="Tahoma"/>
      <w:sz w:val="16"/>
      <w:szCs w:val="16"/>
      <w:lang w:val="en-GB"/>
    </w:rPr>
  </w:style>
  <w:style w:type="character" w:customStyle="1" w:styleId="BodyTextIndentChar4">
    <w:name w:val="Body Text Indent Char4"/>
    <w:qFormat/>
    <w:rsid w:val="000C266D"/>
    <w:rPr>
      <w:rFonts w:eastAsia="Batang"/>
      <w:lang w:val="en-GB"/>
    </w:rPr>
  </w:style>
  <w:style w:type="character" w:customStyle="1" w:styleId="BodyText2Char4">
    <w:name w:val="Body Text 2 Char4"/>
    <w:rsid w:val="000C266D"/>
    <w:rPr>
      <w:rFonts w:ascii="CG Times (WN)" w:eastAsia="Malgun Gothic" w:hAnsi="CG Times (WN)"/>
      <w:i/>
      <w:lang w:val="en-GB" w:eastAsia="ko-KR"/>
    </w:rPr>
  </w:style>
  <w:style w:type="character" w:customStyle="1" w:styleId="BodyText3Char4">
    <w:name w:val="Body Text 3 Char4"/>
    <w:qFormat/>
    <w:rsid w:val="000C266D"/>
    <w:rPr>
      <w:rFonts w:ascii="CG Times (WN)" w:eastAsia="Osaka" w:hAnsi="CG Times (WN)"/>
      <w:color w:val="000000"/>
      <w:lang w:val="en-GB" w:eastAsia="ko-KR"/>
    </w:rPr>
  </w:style>
  <w:style w:type="character" w:customStyle="1" w:styleId="BodyTextIndent2Char4">
    <w:name w:val="Body Text Indent 2 Char4"/>
    <w:qFormat/>
    <w:rsid w:val="000C266D"/>
    <w:rPr>
      <w:rFonts w:ascii="CG Times (WN)" w:hAnsi="CG Times (WN)"/>
      <w:lang w:val="en-GB"/>
    </w:rPr>
  </w:style>
  <w:style w:type="character" w:customStyle="1" w:styleId="HTMLPreformattedChar2">
    <w:name w:val="HTML Preformatted Char2"/>
    <w:qFormat/>
    <w:rsid w:val="000C266D"/>
    <w:rPr>
      <w:rFonts w:ascii="Courier New" w:hAnsi="Courier New"/>
      <w:lang w:val="en-GB" w:eastAsia="x-none"/>
    </w:rPr>
  </w:style>
  <w:style w:type="character" w:customStyle="1" w:styleId="ListChar4">
    <w:name w:val="List Char4"/>
    <w:qFormat/>
    <w:rsid w:val="000C266D"/>
    <w:rPr>
      <w:rFonts w:eastAsia="Times New Roman"/>
    </w:rPr>
  </w:style>
  <w:style w:type="paragraph" w:customStyle="1" w:styleId="wxs">
    <w:name w:val="wxs_正文"/>
    <w:basedOn w:val="a"/>
    <w:uiPriority w:val="99"/>
    <w:qFormat/>
    <w:rsid w:val="000C26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0C266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6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6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66D"/>
    <w:rPr>
      <w:lang w:val="en-GB" w:eastAsia="en-US" w:bidi="ar-SA"/>
    </w:rPr>
  </w:style>
  <w:style w:type="paragraph" w:customStyle="1" w:styleId="NOTE0">
    <w:name w:val="NOTE"/>
    <w:basedOn w:val="B3"/>
    <w:uiPriority w:val="99"/>
    <w:qFormat/>
    <w:rsid w:val="000C266D"/>
    <w:rPr>
      <w:rFonts w:eastAsia="宋体"/>
      <w:lang w:eastAsia="en-GB"/>
    </w:rPr>
  </w:style>
  <w:style w:type="numbering" w:customStyle="1" w:styleId="2f4">
    <w:name w:val="无列表2"/>
    <w:next w:val="a2"/>
    <w:uiPriority w:val="99"/>
    <w:semiHidden/>
    <w:unhideWhenUsed/>
    <w:rsid w:val="000C266D"/>
  </w:style>
  <w:style w:type="numbering" w:customStyle="1" w:styleId="3e">
    <w:name w:val="无列表3"/>
    <w:next w:val="a2"/>
    <w:uiPriority w:val="99"/>
    <w:semiHidden/>
    <w:unhideWhenUsed/>
    <w:rsid w:val="000C266D"/>
  </w:style>
  <w:style w:type="table" w:customStyle="1" w:styleId="1fa">
    <w:name w:val="网格型1"/>
    <w:basedOn w:val="a1"/>
    <w:next w:val="af4"/>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0C26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0C26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0C266D"/>
    <w:pPr>
      <w:spacing w:after="120"/>
      <w:ind w:left="0" w:firstLine="0"/>
    </w:pPr>
    <w:rPr>
      <w:rFonts w:eastAsia="宋体"/>
      <w:b/>
      <w:lang w:eastAsia="en-GB"/>
    </w:rPr>
  </w:style>
  <w:style w:type="paragraph" w:customStyle="1" w:styleId="ReferenceLine">
    <w:name w:val="Reference Line"/>
    <w:basedOn w:val="af8"/>
    <w:uiPriority w:val="99"/>
    <w:qFormat/>
    <w:rsid w:val="000C266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C26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C26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C266D"/>
    <w:pPr>
      <w:spacing w:before="120" w:after="220"/>
    </w:pPr>
    <w:rPr>
      <w:rFonts w:ascii="Arial" w:eastAsia="MS Mincho" w:hAnsi="Arial"/>
      <w:noProof/>
      <w:lang w:val="en-US" w:eastAsia="en-US"/>
    </w:rPr>
  </w:style>
  <w:style w:type="paragraph" w:customStyle="1" w:styleId="nroaml">
    <w:name w:val="nroaml"/>
    <w:basedOn w:val="H6"/>
    <w:uiPriority w:val="99"/>
    <w:qFormat/>
    <w:rsid w:val="000C26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0C26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0C266D"/>
    <w:rPr>
      <w:b/>
    </w:rPr>
  </w:style>
  <w:style w:type="paragraph" w:customStyle="1" w:styleId="xl24">
    <w:name w:val="xl24"/>
    <w:basedOn w:val="a"/>
    <w:uiPriority w:val="99"/>
    <w:qFormat/>
    <w:rsid w:val="000C26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0C26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0C26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0C266D"/>
    <w:pPr>
      <w:pBdr>
        <w:top w:val="none" w:sz="0" w:space="0" w:color="auto"/>
      </w:pBdr>
      <w:tabs>
        <w:tab w:val="clear" w:pos="432"/>
        <w:tab w:val="num" w:pos="360"/>
      </w:tabs>
      <w:spacing w:before="480"/>
      <w:ind w:left="578" w:hanging="578"/>
      <w:outlineLvl w:val="1"/>
    </w:pPr>
    <w:rPr>
      <w:sz w:val="24"/>
    </w:rPr>
  </w:style>
  <w:style w:type="character" w:styleId="HTML2">
    <w:name w:val="HTML Code"/>
    <w:rsid w:val="000C266D"/>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0C266D"/>
    <w:pPr>
      <w:autoSpaceDE w:val="0"/>
      <w:autoSpaceDN w:val="0"/>
      <w:adjustRightInd w:val="0"/>
      <w:spacing w:after="0"/>
    </w:pPr>
    <w:rPr>
      <w:rFonts w:ascii="Arial" w:eastAsia="宋体" w:hAnsi="Arial"/>
      <w:lang w:eastAsia="en-GB"/>
    </w:rPr>
  </w:style>
  <w:style w:type="character" w:customStyle="1" w:styleId="PTK">
    <w:name w:val="PTK"/>
    <w:semiHidden/>
    <w:qFormat/>
    <w:rsid w:val="000C266D"/>
    <w:rPr>
      <w:rFonts w:ascii="Arial" w:hAnsi="Arial" w:cs="Arial"/>
      <w:color w:val="000080"/>
      <w:sz w:val="20"/>
      <w:szCs w:val="20"/>
    </w:rPr>
  </w:style>
  <w:style w:type="paragraph" w:customStyle="1" w:styleId="TdocList">
    <w:name w:val="Tdoc_List"/>
    <w:basedOn w:val="a"/>
    <w:uiPriority w:val="99"/>
    <w:qFormat/>
    <w:rsid w:val="000C26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C266D"/>
    <w:pPr>
      <w:ind w:left="2836"/>
    </w:pPr>
    <w:rPr>
      <w:rFonts w:eastAsia="Times New Roman"/>
      <w:lang w:val="x-none"/>
    </w:rPr>
  </w:style>
  <w:style w:type="numbering" w:customStyle="1" w:styleId="NoList20">
    <w:name w:val="No List20"/>
    <w:next w:val="a2"/>
    <w:semiHidden/>
    <w:rsid w:val="000C266D"/>
  </w:style>
  <w:style w:type="character" w:customStyle="1" w:styleId="412">
    <w:name w:val="(文字) (文字)41"/>
    <w:qFormat/>
    <w:rsid w:val="000C266D"/>
    <w:rPr>
      <w:rFonts w:ascii="MS Mincho" w:eastAsia="MS Mincho" w:hAnsi="MS Mincho" w:hint="eastAsia"/>
      <w:lang w:val="en-GB" w:eastAsia="ar-SA" w:bidi="ar-SA"/>
    </w:rPr>
  </w:style>
  <w:style w:type="numbering" w:customStyle="1" w:styleId="NoList27">
    <w:name w:val="No List27"/>
    <w:next w:val="a2"/>
    <w:uiPriority w:val="99"/>
    <w:semiHidden/>
    <w:unhideWhenUsed/>
    <w:rsid w:val="000C266D"/>
  </w:style>
  <w:style w:type="character" w:customStyle="1" w:styleId="EQChar">
    <w:name w:val="EQ Char"/>
    <w:link w:val="EQ"/>
    <w:qFormat/>
    <w:rsid w:val="000C266D"/>
    <w:rPr>
      <w:rFonts w:ascii="Times New Roman" w:hAnsi="Times New Roman"/>
      <w:noProof/>
      <w:lang w:val="en-GB" w:eastAsia="en-US"/>
    </w:rPr>
  </w:style>
  <w:style w:type="numbering" w:customStyle="1" w:styleId="NoList28">
    <w:name w:val="No List28"/>
    <w:next w:val="a2"/>
    <w:uiPriority w:val="99"/>
    <w:semiHidden/>
    <w:unhideWhenUsed/>
    <w:rsid w:val="000C266D"/>
  </w:style>
  <w:style w:type="table" w:customStyle="1" w:styleId="TableGrid7">
    <w:name w:val="Table Grid7"/>
    <w:basedOn w:val="a1"/>
    <w:next w:val="af4"/>
    <w:qFormat/>
    <w:rsid w:val="000C26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C266D"/>
    <w:rPr>
      <w:lang w:val="en-GB" w:eastAsia="en-US"/>
    </w:rPr>
  </w:style>
  <w:style w:type="character" w:customStyle="1" w:styleId="Char15">
    <w:name w:val="页脚 Char1"/>
    <w:qFormat/>
    <w:rsid w:val="000C266D"/>
    <w:rPr>
      <w:rFonts w:ascii="Arial" w:hAnsi="Arial"/>
      <w:b/>
      <w:i/>
      <w:noProof/>
      <w:sz w:val="18"/>
      <w:lang w:eastAsia="en-US"/>
    </w:rPr>
  </w:style>
  <w:style w:type="paragraph" w:customStyle="1" w:styleId="T">
    <w:name w:val="T"/>
    <w:basedOn w:val="TAC"/>
    <w:uiPriority w:val="99"/>
    <w:qFormat/>
    <w:rsid w:val="000C26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C266D"/>
  </w:style>
  <w:style w:type="character" w:customStyle="1" w:styleId="Char23">
    <w:name w:val="页脚 Char2"/>
    <w:qFormat/>
    <w:rsid w:val="000C266D"/>
    <w:rPr>
      <w:rFonts w:ascii="Arial" w:hAnsi="Arial"/>
      <w:b/>
      <w:i/>
      <w:noProof/>
      <w:sz w:val="18"/>
    </w:rPr>
  </w:style>
  <w:style w:type="character" w:customStyle="1" w:styleId="Char31">
    <w:name w:val="批注文字 Char3"/>
    <w:uiPriority w:val="99"/>
    <w:qFormat/>
    <w:rsid w:val="000C266D"/>
    <w:rPr>
      <w:lang w:val="en-GB" w:eastAsia="en-US"/>
    </w:rPr>
  </w:style>
  <w:style w:type="paragraph" w:customStyle="1" w:styleId="72">
    <w:name w:val="修订7"/>
    <w:hidden/>
    <w:uiPriority w:val="99"/>
    <w:semiHidden/>
    <w:rsid w:val="000C266D"/>
    <w:rPr>
      <w:rFonts w:ascii="Times New Roman" w:eastAsia="MS Mincho" w:hAnsi="Times New Roman"/>
      <w:lang w:val="en-GB" w:eastAsia="en-US"/>
    </w:rPr>
  </w:style>
  <w:style w:type="character" w:customStyle="1" w:styleId="Charf4">
    <w:name w:val="无间隔 Char"/>
    <w:link w:val="afffb"/>
    <w:uiPriority w:val="1"/>
    <w:qFormat/>
    <w:rsid w:val="000C266D"/>
    <w:rPr>
      <w:rFonts w:ascii="Times New Roman" w:eastAsia="宋体" w:hAnsi="Times New Roman"/>
      <w:lang w:val="en-GB" w:eastAsia="en-US"/>
    </w:rPr>
  </w:style>
  <w:style w:type="paragraph" w:customStyle="1" w:styleId="Pl0">
    <w:name w:val="Pl"/>
    <w:basedOn w:val="a"/>
    <w:uiPriority w:val="99"/>
    <w:qFormat/>
    <w:rsid w:val="000C2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C266D"/>
  </w:style>
  <w:style w:type="paragraph" w:customStyle="1" w:styleId="wordsection1">
    <w:name w:val="wordsection1"/>
    <w:basedOn w:val="a"/>
    <w:link w:val="wordsection1Char"/>
    <w:uiPriority w:val="99"/>
    <w:qFormat/>
    <w:rsid w:val="000C266D"/>
    <w:pPr>
      <w:spacing w:after="0"/>
    </w:pPr>
    <w:rPr>
      <w:rFonts w:ascii="Calibri" w:eastAsia="Calibri" w:hAnsi="Calibri" w:cs="Calibri"/>
      <w:lang w:val="en-US" w:eastAsia="ja-JP"/>
    </w:rPr>
  </w:style>
  <w:style w:type="paragraph" w:customStyle="1" w:styleId="TOC92">
    <w:name w:val="TOC 92"/>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C266D"/>
  </w:style>
  <w:style w:type="numbering" w:customStyle="1" w:styleId="NoList114">
    <w:name w:val="No List114"/>
    <w:next w:val="a2"/>
    <w:semiHidden/>
    <w:rsid w:val="000C266D"/>
  </w:style>
  <w:style w:type="numbering" w:customStyle="1" w:styleId="NoList210">
    <w:name w:val="No List210"/>
    <w:next w:val="a2"/>
    <w:semiHidden/>
    <w:rsid w:val="000C266D"/>
  </w:style>
  <w:style w:type="numbering" w:customStyle="1" w:styleId="NoList34">
    <w:name w:val="No List34"/>
    <w:next w:val="a2"/>
    <w:semiHidden/>
    <w:unhideWhenUsed/>
    <w:rsid w:val="000C266D"/>
  </w:style>
  <w:style w:type="numbering" w:customStyle="1" w:styleId="130">
    <w:name w:val="목록 없음13"/>
    <w:next w:val="a2"/>
    <w:semiHidden/>
    <w:unhideWhenUsed/>
    <w:rsid w:val="000C266D"/>
  </w:style>
  <w:style w:type="numbering" w:customStyle="1" w:styleId="230">
    <w:name w:val="목록 없음23"/>
    <w:next w:val="a2"/>
    <w:semiHidden/>
    <w:rsid w:val="000C266D"/>
  </w:style>
  <w:style w:type="numbering" w:customStyle="1" w:styleId="NoList44">
    <w:name w:val="No List44"/>
    <w:next w:val="a2"/>
    <w:semiHidden/>
    <w:unhideWhenUsed/>
    <w:rsid w:val="000C266D"/>
  </w:style>
  <w:style w:type="numbering" w:customStyle="1" w:styleId="NoList54">
    <w:name w:val="No List54"/>
    <w:next w:val="a2"/>
    <w:semiHidden/>
    <w:rsid w:val="000C266D"/>
  </w:style>
  <w:style w:type="numbering" w:customStyle="1" w:styleId="NoList63">
    <w:name w:val="No List63"/>
    <w:next w:val="a2"/>
    <w:semiHidden/>
    <w:rsid w:val="000C266D"/>
  </w:style>
  <w:style w:type="numbering" w:customStyle="1" w:styleId="NoList73">
    <w:name w:val="No List73"/>
    <w:next w:val="a2"/>
    <w:semiHidden/>
    <w:rsid w:val="000C266D"/>
  </w:style>
  <w:style w:type="numbering" w:customStyle="1" w:styleId="NoList115">
    <w:name w:val="No List115"/>
    <w:next w:val="a2"/>
    <w:semiHidden/>
    <w:rsid w:val="000C266D"/>
  </w:style>
  <w:style w:type="numbering" w:customStyle="1" w:styleId="NoList213">
    <w:name w:val="No List213"/>
    <w:next w:val="a2"/>
    <w:semiHidden/>
    <w:rsid w:val="000C266D"/>
  </w:style>
  <w:style w:type="numbering" w:customStyle="1" w:styleId="NoList83">
    <w:name w:val="No List83"/>
    <w:next w:val="a2"/>
    <w:semiHidden/>
    <w:rsid w:val="000C266D"/>
  </w:style>
  <w:style w:type="numbering" w:customStyle="1" w:styleId="NoList123">
    <w:name w:val="No List123"/>
    <w:next w:val="a2"/>
    <w:semiHidden/>
    <w:rsid w:val="000C266D"/>
  </w:style>
  <w:style w:type="numbering" w:customStyle="1" w:styleId="NoList223">
    <w:name w:val="No List223"/>
    <w:next w:val="a2"/>
    <w:semiHidden/>
    <w:rsid w:val="000C266D"/>
  </w:style>
  <w:style w:type="numbering" w:customStyle="1" w:styleId="NoList93">
    <w:name w:val="No List93"/>
    <w:next w:val="a2"/>
    <w:semiHidden/>
    <w:rsid w:val="000C266D"/>
  </w:style>
  <w:style w:type="numbering" w:customStyle="1" w:styleId="NoList133">
    <w:name w:val="No List133"/>
    <w:next w:val="a2"/>
    <w:semiHidden/>
    <w:rsid w:val="000C266D"/>
  </w:style>
  <w:style w:type="numbering" w:customStyle="1" w:styleId="NoList233">
    <w:name w:val="No List233"/>
    <w:next w:val="a2"/>
    <w:semiHidden/>
    <w:rsid w:val="000C266D"/>
  </w:style>
  <w:style w:type="numbering" w:customStyle="1" w:styleId="NoList103">
    <w:name w:val="No List103"/>
    <w:next w:val="a2"/>
    <w:semiHidden/>
    <w:rsid w:val="000C266D"/>
  </w:style>
  <w:style w:type="numbering" w:customStyle="1" w:styleId="NoList143">
    <w:name w:val="No List143"/>
    <w:next w:val="a2"/>
    <w:semiHidden/>
    <w:rsid w:val="000C266D"/>
  </w:style>
  <w:style w:type="numbering" w:customStyle="1" w:styleId="NoList243">
    <w:name w:val="No List243"/>
    <w:next w:val="a2"/>
    <w:semiHidden/>
    <w:rsid w:val="000C266D"/>
  </w:style>
  <w:style w:type="numbering" w:customStyle="1" w:styleId="NoList313">
    <w:name w:val="No List313"/>
    <w:next w:val="a2"/>
    <w:semiHidden/>
    <w:rsid w:val="000C266D"/>
  </w:style>
  <w:style w:type="numbering" w:customStyle="1" w:styleId="NoList413">
    <w:name w:val="No List413"/>
    <w:next w:val="a2"/>
    <w:semiHidden/>
    <w:rsid w:val="000C266D"/>
  </w:style>
  <w:style w:type="numbering" w:customStyle="1" w:styleId="NoList513">
    <w:name w:val="No List513"/>
    <w:next w:val="a2"/>
    <w:semiHidden/>
    <w:rsid w:val="000C266D"/>
  </w:style>
  <w:style w:type="numbering" w:customStyle="1" w:styleId="NoList153">
    <w:name w:val="No List153"/>
    <w:next w:val="a2"/>
    <w:semiHidden/>
    <w:rsid w:val="000C266D"/>
  </w:style>
  <w:style w:type="numbering" w:customStyle="1" w:styleId="NoList163">
    <w:name w:val="No List163"/>
    <w:next w:val="a2"/>
    <w:semiHidden/>
    <w:rsid w:val="000C266D"/>
  </w:style>
  <w:style w:type="numbering" w:customStyle="1" w:styleId="131">
    <w:name w:val="无列表13"/>
    <w:next w:val="a2"/>
    <w:semiHidden/>
    <w:rsid w:val="000C266D"/>
  </w:style>
  <w:style w:type="numbering" w:customStyle="1" w:styleId="NoList1113">
    <w:name w:val="No List1113"/>
    <w:next w:val="a2"/>
    <w:semiHidden/>
    <w:rsid w:val="000C266D"/>
  </w:style>
  <w:style w:type="numbering" w:customStyle="1" w:styleId="NoList171">
    <w:name w:val="No List171"/>
    <w:next w:val="a2"/>
    <w:uiPriority w:val="99"/>
    <w:semiHidden/>
    <w:unhideWhenUsed/>
    <w:rsid w:val="000C266D"/>
  </w:style>
  <w:style w:type="numbering" w:customStyle="1" w:styleId="NoList181">
    <w:name w:val="No List181"/>
    <w:next w:val="a2"/>
    <w:uiPriority w:val="99"/>
    <w:semiHidden/>
    <w:rsid w:val="000C266D"/>
  </w:style>
  <w:style w:type="numbering" w:customStyle="1" w:styleId="NoList251">
    <w:name w:val="No List251"/>
    <w:next w:val="a2"/>
    <w:semiHidden/>
    <w:rsid w:val="000C266D"/>
  </w:style>
  <w:style w:type="numbering" w:customStyle="1" w:styleId="NoList321">
    <w:name w:val="No List321"/>
    <w:next w:val="a2"/>
    <w:semiHidden/>
    <w:unhideWhenUsed/>
    <w:rsid w:val="000C266D"/>
  </w:style>
  <w:style w:type="numbering" w:customStyle="1" w:styleId="1111">
    <w:name w:val="목록 없음111"/>
    <w:next w:val="a2"/>
    <w:semiHidden/>
    <w:unhideWhenUsed/>
    <w:rsid w:val="000C266D"/>
  </w:style>
  <w:style w:type="numbering" w:customStyle="1" w:styleId="2110">
    <w:name w:val="목록 없음211"/>
    <w:next w:val="a2"/>
    <w:semiHidden/>
    <w:rsid w:val="000C266D"/>
  </w:style>
  <w:style w:type="numbering" w:customStyle="1" w:styleId="NoList421">
    <w:name w:val="No List421"/>
    <w:next w:val="a2"/>
    <w:semiHidden/>
    <w:unhideWhenUsed/>
    <w:rsid w:val="000C266D"/>
  </w:style>
  <w:style w:type="numbering" w:customStyle="1" w:styleId="NoList521">
    <w:name w:val="No List521"/>
    <w:next w:val="a2"/>
    <w:semiHidden/>
    <w:rsid w:val="000C266D"/>
  </w:style>
  <w:style w:type="numbering" w:customStyle="1" w:styleId="NoList611">
    <w:name w:val="No List611"/>
    <w:next w:val="a2"/>
    <w:semiHidden/>
    <w:rsid w:val="000C266D"/>
  </w:style>
  <w:style w:type="numbering" w:customStyle="1" w:styleId="NoList711">
    <w:name w:val="No List711"/>
    <w:next w:val="a2"/>
    <w:semiHidden/>
    <w:rsid w:val="000C266D"/>
  </w:style>
  <w:style w:type="numbering" w:customStyle="1" w:styleId="NoList1121">
    <w:name w:val="No List1121"/>
    <w:next w:val="a2"/>
    <w:semiHidden/>
    <w:rsid w:val="000C266D"/>
  </w:style>
  <w:style w:type="numbering" w:customStyle="1" w:styleId="NoList2111">
    <w:name w:val="No List2111"/>
    <w:next w:val="a2"/>
    <w:semiHidden/>
    <w:rsid w:val="000C266D"/>
  </w:style>
  <w:style w:type="numbering" w:customStyle="1" w:styleId="NoList811">
    <w:name w:val="No List811"/>
    <w:next w:val="a2"/>
    <w:semiHidden/>
    <w:rsid w:val="000C266D"/>
  </w:style>
  <w:style w:type="numbering" w:customStyle="1" w:styleId="NoList1211">
    <w:name w:val="No List1211"/>
    <w:next w:val="a2"/>
    <w:semiHidden/>
    <w:rsid w:val="000C266D"/>
  </w:style>
  <w:style w:type="numbering" w:customStyle="1" w:styleId="NoList2211">
    <w:name w:val="No List2211"/>
    <w:next w:val="a2"/>
    <w:semiHidden/>
    <w:rsid w:val="000C266D"/>
  </w:style>
  <w:style w:type="numbering" w:customStyle="1" w:styleId="NoList911">
    <w:name w:val="No List911"/>
    <w:next w:val="a2"/>
    <w:semiHidden/>
    <w:rsid w:val="000C266D"/>
  </w:style>
  <w:style w:type="numbering" w:customStyle="1" w:styleId="NoList1311">
    <w:name w:val="No List1311"/>
    <w:next w:val="a2"/>
    <w:semiHidden/>
    <w:rsid w:val="000C266D"/>
  </w:style>
  <w:style w:type="numbering" w:customStyle="1" w:styleId="NoList2311">
    <w:name w:val="No List2311"/>
    <w:next w:val="a2"/>
    <w:semiHidden/>
    <w:rsid w:val="000C266D"/>
  </w:style>
  <w:style w:type="numbering" w:customStyle="1" w:styleId="NoList1011">
    <w:name w:val="No List1011"/>
    <w:next w:val="a2"/>
    <w:semiHidden/>
    <w:rsid w:val="000C266D"/>
  </w:style>
  <w:style w:type="numbering" w:customStyle="1" w:styleId="NoList1411">
    <w:name w:val="No List1411"/>
    <w:next w:val="a2"/>
    <w:semiHidden/>
    <w:rsid w:val="000C266D"/>
  </w:style>
  <w:style w:type="numbering" w:customStyle="1" w:styleId="NoList2411">
    <w:name w:val="No List2411"/>
    <w:next w:val="a2"/>
    <w:semiHidden/>
    <w:rsid w:val="000C266D"/>
  </w:style>
  <w:style w:type="numbering" w:customStyle="1" w:styleId="NoList3111">
    <w:name w:val="No List3111"/>
    <w:next w:val="a2"/>
    <w:semiHidden/>
    <w:rsid w:val="000C266D"/>
  </w:style>
  <w:style w:type="numbering" w:customStyle="1" w:styleId="NoList4111">
    <w:name w:val="No List4111"/>
    <w:next w:val="a2"/>
    <w:semiHidden/>
    <w:rsid w:val="000C266D"/>
  </w:style>
  <w:style w:type="numbering" w:customStyle="1" w:styleId="NoList5111">
    <w:name w:val="No List5111"/>
    <w:next w:val="a2"/>
    <w:semiHidden/>
    <w:rsid w:val="000C266D"/>
  </w:style>
  <w:style w:type="numbering" w:customStyle="1" w:styleId="NoList1511">
    <w:name w:val="No List1511"/>
    <w:next w:val="a2"/>
    <w:semiHidden/>
    <w:rsid w:val="000C266D"/>
  </w:style>
  <w:style w:type="numbering" w:customStyle="1" w:styleId="NoList1611">
    <w:name w:val="No List1611"/>
    <w:next w:val="a2"/>
    <w:semiHidden/>
    <w:rsid w:val="000C266D"/>
  </w:style>
  <w:style w:type="numbering" w:customStyle="1" w:styleId="NoList11111">
    <w:name w:val="No List11111"/>
    <w:next w:val="a2"/>
    <w:semiHidden/>
    <w:rsid w:val="000C266D"/>
  </w:style>
  <w:style w:type="numbering" w:customStyle="1" w:styleId="NoList191">
    <w:name w:val="No List191"/>
    <w:next w:val="a2"/>
    <w:uiPriority w:val="99"/>
    <w:semiHidden/>
    <w:unhideWhenUsed/>
    <w:rsid w:val="000C266D"/>
  </w:style>
  <w:style w:type="numbering" w:customStyle="1" w:styleId="NoList1101">
    <w:name w:val="No List1101"/>
    <w:next w:val="a2"/>
    <w:uiPriority w:val="99"/>
    <w:semiHidden/>
    <w:rsid w:val="000C266D"/>
  </w:style>
  <w:style w:type="numbering" w:customStyle="1" w:styleId="NoList261">
    <w:name w:val="No List261"/>
    <w:next w:val="a2"/>
    <w:semiHidden/>
    <w:rsid w:val="000C266D"/>
  </w:style>
  <w:style w:type="numbering" w:customStyle="1" w:styleId="NoList331">
    <w:name w:val="No List331"/>
    <w:next w:val="a2"/>
    <w:semiHidden/>
    <w:unhideWhenUsed/>
    <w:rsid w:val="000C266D"/>
  </w:style>
  <w:style w:type="numbering" w:customStyle="1" w:styleId="1210">
    <w:name w:val="목록 없음121"/>
    <w:next w:val="a2"/>
    <w:semiHidden/>
    <w:unhideWhenUsed/>
    <w:rsid w:val="000C266D"/>
  </w:style>
  <w:style w:type="numbering" w:customStyle="1" w:styleId="221">
    <w:name w:val="목록 없음221"/>
    <w:next w:val="a2"/>
    <w:semiHidden/>
    <w:rsid w:val="000C266D"/>
  </w:style>
  <w:style w:type="numbering" w:customStyle="1" w:styleId="NoList431">
    <w:name w:val="No List431"/>
    <w:next w:val="a2"/>
    <w:semiHidden/>
    <w:unhideWhenUsed/>
    <w:rsid w:val="000C266D"/>
  </w:style>
  <w:style w:type="numbering" w:customStyle="1" w:styleId="NoList531">
    <w:name w:val="No List531"/>
    <w:next w:val="a2"/>
    <w:semiHidden/>
    <w:rsid w:val="000C266D"/>
  </w:style>
  <w:style w:type="numbering" w:customStyle="1" w:styleId="NoList621">
    <w:name w:val="No List621"/>
    <w:next w:val="a2"/>
    <w:semiHidden/>
    <w:rsid w:val="000C266D"/>
  </w:style>
  <w:style w:type="numbering" w:customStyle="1" w:styleId="NoList721">
    <w:name w:val="No List721"/>
    <w:next w:val="a2"/>
    <w:semiHidden/>
    <w:rsid w:val="000C266D"/>
  </w:style>
  <w:style w:type="numbering" w:customStyle="1" w:styleId="NoList1131">
    <w:name w:val="No List1131"/>
    <w:next w:val="a2"/>
    <w:semiHidden/>
    <w:rsid w:val="000C266D"/>
  </w:style>
  <w:style w:type="numbering" w:customStyle="1" w:styleId="NoList2121">
    <w:name w:val="No List2121"/>
    <w:next w:val="a2"/>
    <w:semiHidden/>
    <w:rsid w:val="000C266D"/>
  </w:style>
  <w:style w:type="numbering" w:customStyle="1" w:styleId="NoList821">
    <w:name w:val="No List821"/>
    <w:next w:val="a2"/>
    <w:semiHidden/>
    <w:rsid w:val="000C266D"/>
  </w:style>
  <w:style w:type="numbering" w:customStyle="1" w:styleId="NoList1221">
    <w:name w:val="No List1221"/>
    <w:next w:val="a2"/>
    <w:semiHidden/>
    <w:rsid w:val="000C266D"/>
  </w:style>
  <w:style w:type="numbering" w:customStyle="1" w:styleId="NoList2221">
    <w:name w:val="No List2221"/>
    <w:next w:val="a2"/>
    <w:semiHidden/>
    <w:rsid w:val="000C266D"/>
  </w:style>
  <w:style w:type="numbering" w:customStyle="1" w:styleId="NoList921">
    <w:name w:val="No List921"/>
    <w:next w:val="a2"/>
    <w:semiHidden/>
    <w:rsid w:val="000C266D"/>
  </w:style>
  <w:style w:type="numbering" w:customStyle="1" w:styleId="NoList1321">
    <w:name w:val="No List1321"/>
    <w:next w:val="a2"/>
    <w:semiHidden/>
    <w:rsid w:val="000C266D"/>
  </w:style>
  <w:style w:type="numbering" w:customStyle="1" w:styleId="NoList2321">
    <w:name w:val="No List2321"/>
    <w:next w:val="a2"/>
    <w:semiHidden/>
    <w:rsid w:val="000C266D"/>
  </w:style>
  <w:style w:type="numbering" w:customStyle="1" w:styleId="NoList1021">
    <w:name w:val="No List1021"/>
    <w:next w:val="a2"/>
    <w:semiHidden/>
    <w:rsid w:val="000C266D"/>
  </w:style>
  <w:style w:type="numbering" w:customStyle="1" w:styleId="NoList1421">
    <w:name w:val="No List1421"/>
    <w:next w:val="a2"/>
    <w:semiHidden/>
    <w:rsid w:val="000C266D"/>
  </w:style>
  <w:style w:type="numbering" w:customStyle="1" w:styleId="NoList2421">
    <w:name w:val="No List2421"/>
    <w:next w:val="a2"/>
    <w:semiHidden/>
    <w:rsid w:val="000C266D"/>
  </w:style>
  <w:style w:type="numbering" w:customStyle="1" w:styleId="NoList3121">
    <w:name w:val="No List3121"/>
    <w:next w:val="a2"/>
    <w:semiHidden/>
    <w:rsid w:val="000C266D"/>
  </w:style>
  <w:style w:type="numbering" w:customStyle="1" w:styleId="NoList4121">
    <w:name w:val="No List4121"/>
    <w:next w:val="a2"/>
    <w:semiHidden/>
    <w:rsid w:val="000C266D"/>
  </w:style>
  <w:style w:type="numbering" w:customStyle="1" w:styleId="NoList5121">
    <w:name w:val="No List5121"/>
    <w:next w:val="a2"/>
    <w:semiHidden/>
    <w:rsid w:val="000C266D"/>
  </w:style>
  <w:style w:type="numbering" w:customStyle="1" w:styleId="NoList1521">
    <w:name w:val="No List1521"/>
    <w:next w:val="a2"/>
    <w:semiHidden/>
    <w:rsid w:val="000C266D"/>
  </w:style>
  <w:style w:type="numbering" w:customStyle="1" w:styleId="NoList1621">
    <w:name w:val="No List1621"/>
    <w:next w:val="a2"/>
    <w:semiHidden/>
    <w:rsid w:val="000C266D"/>
  </w:style>
  <w:style w:type="numbering" w:customStyle="1" w:styleId="1211">
    <w:name w:val="无列表121"/>
    <w:next w:val="a2"/>
    <w:semiHidden/>
    <w:rsid w:val="000C266D"/>
  </w:style>
  <w:style w:type="numbering" w:customStyle="1" w:styleId="NoList11121">
    <w:name w:val="No List11121"/>
    <w:next w:val="a2"/>
    <w:semiHidden/>
    <w:rsid w:val="000C266D"/>
  </w:style>
  <w:style w:type="numbering" w:customStyle="1" w:styleId="216">
    <w:name w:val="无列表21"/>
    <w:next w:val="a2"/>
    <w:uiPriority w:val="99"/>
    <w:semiHidden/>
    <w:unhideWhenUsed/>
    <w:rsid w:val="000C266D"/>
  </w:style>
  <w:style w:type="numbering" w:customStyle="1" w:styleId="313">
    <w:name w:val="无列表31"/>
    <w:next w:val="a2"/>
    <w:uiPriority w:val="99"/>
    <w:semiHidden/>
    <w:unhideWhenUsed/>
    <w:rsid w:val="000C266D"/>
  </w:style>
  <w:style w:type="numbering" w:customStyle="1" w:styleId="NoList201">
    <w:name w:val="No List201"/>
    <w:next w:val="a2"/>
    <w:semiHidden/>
    <w:rsid w:val="000C266D"/>
  </w:style>
  <w:style w:type="numbering" w:customStyle="1" w:styleId="NoList271">
    <w:name w:val="No List271"/>
    <w:next w:val="a2"/>
    <w:uiPriority w:val="99"/>
    <w:semiHidden/>
    <w:unhideWhenUsed/>
    <w:rsid w:val="000C266D"/>
  </w:style>
  <w:style w:type="numbering" w:customStyle="1" w:styleId="NoList281">
    <w:name w:val="No List281"/>
    <w:next w:val="a2"/>
    <w:uiPriority w:val="99"/>
    <w:semiHidden/>
    <w:unhideWhenUsed/>
    <w:rsid w:val="000C266D"/>
  </w:style>
  <w:style w:type="paragraph" w:customStyle="1" w:styleId="82">
    <w:name w:val="修订8"/>
    <w:hidden/>
    <w:uiPriority w:val="99"/>
    <w:semiHidden/>
    <w:qFormat/>
    <w:rsid w:val="000C26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66D"/>
    <w:rPr>
      <w:rFonts w:ascii="Arial" w:hAnsi="Arial"/>
      <w:sz w:val="28"/>
      <w:lang w:val="en-GB"/>
    </w:rPr>
  </w:style>
  <w:style w:type="paragraph" w:customStyle="1" w:styleId="2f5">
    <w:name w:val="无间隔2"/>
    <w:uiPriority w:val="99"/>
    <w:qFormat/>
    <w:rsid w:val="000C266D"/>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0C266D"/>
    <w:rPr>
      <w:rFonts w:eastAsia="PMingLiU"/>
      <w:b/>
      <w:bCs/>
      <w:lang w:eastAsia="x-none"/>
    </w:rPr>
  </w:style>
  <w:style w:type="paragraph" w:customStyle="1" w:styleId="Textedebulles">
    <w:name w:val="Texte de bulles"/>
    <w:basedOn w:val="a"/>
    <w:uiPriority w:val="99"/>
    <w:semiHidden/>
    <w:qFormat/>
    <w:rsid w:val="000C266D"/>
    <w:rPr>
      <w:rFonts w:ascii="Tahoma" w:eastAsia="PMingLiU" w:hAnsi="Tahoma" w:cs="Tahoma"/>
      <w:sz w:val="16"/>
      <w:szCs w:val="16"/>
      <w:lang w:eastAsia="en-GB"/>
    </w:rPr>
  </w:style>
  <w:style w:type="character" w:customStyle="1" w:styleId="salin1c">
    <w:name w:val="salin1c"/>
    <w:semiHidden/>
    <w:qFormat/>
    <w:rsid w:val="000C266D"/>
    <w:rPr>
      <w:rFonts w:ascii="Arial" w:hAnsi="Arial" w:cs="Arial"/>
      <w:color w:val="auto"/>
      <w:sz w:val="20"/>
      <w:szCs w:val="20"/>
    </w:rPr>
  </w:style>
  <w:style w:type="paragraph" w:customStyle="1" w:styleId="Arial1">
    <w:name w:val="正文 + Arial"/>
    <w:aliases w:val="8 磅,加粗,段后: 0 磅"/>
    <w:basedOn w:val="TAL"/>
    <w:uiPriority w:val="99"/>
    <w:qFormat/>
    <w:rsid w:val="000C266D"/>
    <w:rPr>
      <w:rFonts w:eastAsia="宋体"/>
      <w:sz w:val="16"/>
      <w:szCs w:val="16"/>
      <w:lang w:eastAsia="x-none"/>
    </w:rPr>
  </w:style>
  <w:style w:type="paragraph" w:customStyle="1" w:styleId="xl22">
    <w:name w:val="xl22"/>
    <w:basedOn w:val="a"/>
    <w:uiPriority w:val="99"/>
    <w:qFormat/>
    <w:rsid w:val="000C26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0C26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0C26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0C26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0C26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0C26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0C26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266D"/>
    <w:rPr>
      <w:rFonts w:ascii="Arial" w:hAnsi="Arial"/>
      <w:sz w:val="36"/>
      <w:lang w:val="en-GB" w:eastAsia="en-US"/>
    </w:rPr>
  </w:style>
  <w:style w:type="character" w:customStyle="1" w:styleId="NurTextZchn1">
    <w:name w:val="Nur Text Zchn1"/>
    <w:qFormat/>
    <w:rsid w:val="000C266D"/>
    <w:rPr>
      <w:rFonts w:ascii="Courier New" w:hAnsi="Courier New" w:cs="Courier New"/>
      <w:lang w:val="en-GB" w:eastAsia="en-US"/>
    </w:rPr>
  </w:style>
  <w:style w:type="character" w:customStyle="1" w:styleId="EndnotentextZchn1">
    <w:name w:val="Endnotentext Zchn1"/>
    <w:qFormat/>
    <w:rsid w:val="000C266D"/>
    <w:rPr>
      <w:rFonts w:ascii="Times New Roman" w:hAnsi="Times New Roman"/>
      <w:lang w:val="en-GB" w:eastAsia="en-US"/>
    </w:rPr>
  </w:style>
  <w:style w:type="paragraph" w:customStyle="1" w:styleId="3f">
    <w:name w:val="吹き出し3"/>
    <w:basedOn w:val="a"/>
    <w:uiPriority w:val="99"/>
    <w:semiHidden/>
    <w:qFormat/>
    <w:rsid w:val="000C266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C26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266D"/>
    <w:rPr>
      <w:rFonts w:ascii="Times New Roman" w:hAnsi="Times New Roman"/>
      <w:b/>
      <w:lang w:val="en-GB" w:eastAsia="ko-KR"/>
    </w:rPr>
  </w:style>
  <w:style w:type="character" w:customStyle="1" w:styleId="11BodyTextChar">
    <w:name w:val="11 BodyText Char"/>
    <w:link w:val="11BodyText"/>
    <w:qFormat/>
    <w:rsid w:val="000C266D"/>
    <w:rPr>
      <w:rFonts w:ascii="Arial" w:eastAsia="宋体" w:hAnsi="Arial"/>
      <w:lang w:val="en-US" w:eastAsia="en-GB"/>
    </w:rPr>
  </w:style>
  <w:style w:type="paragraph" w:customStyle="1" w:styleId="TableContent-Bulleted">
    <w:name w:val="Table Content - Bulleted"/>
    <w:basedOn w:val="a"/>
    <w:uiPriority w:val="99"/>
    <w:qFormat/>
    <w:rsid w:val="000C266D"/>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0C266D"/>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66D"/>
    <w:rPr>
      <w:sz w:val="13"/>
      <w:szCs w:val="13"/>
    </w:rPr>
  </w:style>
  <w:style w:type="paragraph" w:customStyle="1" w:styleId="Es">
    <w:name w:val="Es"/>
    <w:basedOn w:val="B1"/>
    <w:uiPriority w:val="99"/>
    <w:qFormat/>
    <w:rsid w:val="000C266D"/>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0C26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C266D"/>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0C266D"/>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0C266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6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C266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C26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C266D"/>
    <w:rPr>
      <w:sz w:val="24"/>
    </w:rPr>
  </w:style>
  <w:style w:type="table" w:customStyle="1" w:styleId="TableStyle11">
    <w:name w:val="Table Style11"/>
    <w:basedOn w:val="a1"/>
    <w:qFormat/>
    <w:rsid w:val="000C266D"/>
    <w:rPr>
      <w:rFonts w:ascii="Times New Roman" w:eastAsia="Times New Roman" w:hAnsi="Times New Roman"/>
      <w:lang w:val="sv-SE" w:eastAsia="sv-SE"/>
    </w:rPr>
    <w:tblPr/>
  </w:style>
  <w:style w:type="table" w:customStyle="1" w:styleId="TableGrid11">
    <w:name w:val="Table Grid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C266D"/>
    <w:rPr>
      <w:rFonts w:ascii="MingLiU" w:eastAsia="MingLiU" w:hAnsi="Courier New" w:cs="Courier New"/>
      <w:sz w:val="24"/>
      <w:szCs w:val="24"/>
      <w:lang w:val="en-GB" w:eastAsia="en-US"/>
    </w:rPr>
  </w:style>
  <w:style w:type="character" w:customStyle="1" w:styleId="1fd">
    <w:name w:val="章節附註文字 字元1"/>
    <w:qFormat/>
    <w:rsid w:val="000C266D"/>
    <w:rPr>
      <w:lang w:val="en-GB" w:eastAsia="en-US"/>
    </w:rPr>
  </w:style>
  <w:style w:type="character" w:customStyle="1" w:styleId="Absatz-Standardschriftart4">
    <w:name w:val="Absatz-Standardschriftart4"/>
    <w:qFormat/>
    <w:rsid w:val="000C266D"/>
  </w:style>
  <w:style w:type="paragraph" w:customStyle="1" w:styleId="222">
    <w:name w:val="本文 22"/>
    <w:basedOn w:val="a"/>
    <w:uiPriority w:val="99"/>
    <w:qFormat/>
    <w:rsid w:val="000C266D"/>
    <w:pPr>
      <w:suppressAutoHyphens/>
      <w:spacing w:after="120"/>
    </w:pPr>
    <w:rPr>
      <w:rFonts w:eastAsia="MS Mincho" w:cs="CG Times (WN)"/>
      <w:lang w:eastAsia="ar-SA"/>
    </w:rPr>
  </w:style>
  <w:style w:type="paragraph" w:customStyle="1" w:styleId="320">
    <w:name w:val="本文 32"/>
    <w:basedOn w:val="a"/>
    <w:uiPriority w:val="99"/>
    <w:qFormat/>
    <w:rsid w:val="000C26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266D"/>
    <w:rPr>
      <w:rFonts w:ascii="CG Times (WN)" w:eastAsia="Malgun Gothic" w:hAnsi="CG Times (WN)"/>
      <w:b/>
      <w:lang w:val="en-GB" w:eastAsia="en-US"/>
    </w:rPr>
  </w:style>
  <w:style w:type="paragraph" w:customStyle="1" w:styleId="4b">
    <w:name w:val="吹き出し4"/>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0C266D"/>
    <w:rPr>
      <w:rFonts w:ascii="Times New Roman" w:eastAsia="MS Mincho" w:hAnsi="Times New Roman"/>
      <w:lang w:val="en-GB" w:eastAsia="en-US"/>
    </w:rPr>
  </w:style>
  <w:style w:type="character" w:customStyle="1" w:styleId="2f7">
    <w:name w:val="段落フォント2"/>
    <w:qFormat/>
    <w:rsid w:val="000C266D"/>
  </w:style>
  <w:style w:type="character" w:customStyle="1" w:styleId="2f8">
    <w:name w:val="コメント参照2"/>
    <w:qFormat/>
    <w:rsid w:val="000C266D"/>
    <w:rPr>
      <w:sz w:val="16"/>
    </w:rPr>
  </w:style>
  <w:style w:type="paragraph" w:customStyle="1" w:styleId="2f9">
    <w:name w:val="図表番号2"/>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0C266D"/>
    <w:pPr>
      <w:ind w:left="851" w:hanging="284"/>
    </w:pPr>
  </w:style>
  <w:style w:type="paragraph" w:customStyle="1" w:styleId="2fb">
    <w:name w:val="箇条書き2"/>
    <w:basedOn w:val="a8"/>
    <w:uiPriority w:val="99"/>
    <w:qFormat/>
    <w:rsid w:val="000C266D"/>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0C266D"/>
    <w:pPr>
      <w:tabs>
        <w:tab w:val="clear" w:pos="644"/>
        <w:tab w:val="num" w:pos="1494"/>
      </w:tabs>
      <w:ind w:left="851" w:hanging="284"/>
    </w:pPr>
  </w:style>
  <w:style w:type="paragraph" w:customStyle="1" w:styleId="321">
    <w:name w:val="箇条書き 32"/>
    <w:basedOn w:val="224"/>
    <w:uiPriority w:val="99"/>
    <w:qFormat/>
    <w:rsid w:val="000C266D"/>
    <w:pPr>
      <w:ind w:left="1135"/>
    </w:pPr>
  </w:style>
  <w:style w:type="paragraph" w:customStyle="1" w:styleId="225">
    <w:name w:val="一覧 22"/>
    <w:basedOn w:val="a8"/>
    <w:uiPriority w:val="99"/>
    <w:qFormat/>
    <w:rsid w:val="000C266D"/>
    <w:pPr>
      <w:suppressAutoHyphens/>
      <w:ind w:left="851"/>
    </w:pPr>
    <w:rPr>
      <w:rFonts w:eastAsia="MS Mincho" w:cs="CG Times (WN)"/>
      <w:lang w:eastAsia="ar-SA"/>
    </w:rPr>
  </w:style>
  <w:style w:type="paragraph" w:customStyle="1" w:styleId="322">
    <w:name w:val="一覧 32"/>
    <w:basedOn w:val="225"/>
    <w:uiPriority w:val="99"/>
    <w:qFormat/>
    <w:rsid w:val="000C266D"/>
    <w:pPr>
      <w:ind w:left="1135"/>
    </w:pPr>
  </w:style>
  <w:style w:type="paragraph" w:customStyle="1" w:styleId="420">
    <w:name w:val="一覧 42"/>
    <w:basedOn w:val="322"/>
    <w:uiPriority w:val="99"/>
    <w:qFormat/>
    <w:rsid w:val="000C266D"/>
    <w:pPr>
      <w:ind w:left="1418"/>
    </w:pPr>
  </w:style>
  <w:style w:type="paragraph" w:customStyle="1" w:styleId="520">
    <w:name w:val="一覧 52"/>
    <w:basedOn w:val="420"/>
    <w:uiPriority w:val="99"/>
    <w:qFormat/>
    <w:rsid w:val="000C266D"/>
    <w:pPr>
      <w:ind w:left="1702"/>
    </w:pPr>
  </w:style>
  <w:style w:type="paragraph" w:customStyle="1" w:styleId="421">
    <w:name w:val="箇条書き 42"/>
    <w:basedOn w:val="321"/>
    <w:uiPriority w:val="99"/>
    <w:qFormat/>
    <w:rsid w:val="000C266D"/>
    <w:pPr>
      <w:ind w:left="1418"/>
    </w:pPr>
  </w:style>
  <w:style w:type="paragraph" w:customStyle="1" w:styleId="521">
    <w:name w:val="箇条書き 52"/>
    <w:basedOn w:val="421"/>
    <w:uiPriority w:val="99"/>
    <w:qFormat/>
    <w:rsid w:val="000C266D"/>
  </w:style>
  <w:style w:type="paragraph" w:customStyle="1" w:styleId="2fc">
    <w:name w:val="コメント文字列2"/>
    <w:basedOn w:val="a"/>
    <w:uiPriority w:val="99"/>
    <w:qFormat/>
    <w:rsid w:val="000C266D"/>
    <w:pPr>
      <w:suppressAutoHyphens/>
    </w:pPr>
    <w:rPr>
      <w:rFonts w:eastAsia="MS Mincho" w:cs="CG Times (WN)"/>
      <w:lang w:eastAsia="ar-SA"/>
    </w:rPr>
  </w:style>
  <w:style w:type="paragraph" w:customStyle="1" w:styleId="2fd">
    <w:name w:val="コメント内容2"/>
    <w:basedOn w:val="2fc"/>
    <w:next w:val="2fc"/>
    <w:uiPriority w:val="99"/>
    <w:qFormat/>
    <w:rsid w:val="000C266D"/>
    <w:rPr>
      <w:b/>
      <w:bCs/>
    </w:rPr>
  </w:style>
  <w:style w:type="paragraph" w:customStyle="1" w:styleId="2fe">
    <w:name w:val="見出しマップ2"/>
    <w:basedOn w:val="a"/>
    <w:uiPriority w:val="99"/>
    <w:qFormat/>
    <w:rsid w:val="000C266D"/>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0C266D"/>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0C266D"/>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0C266D"/>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0C266D"/>
    <w:pPr>
      <w:suppressAutoHyphens/>
      <w:ind w:left="708"/>
    </w:pPr>
    <w:rPr>
      <w:rFonts w:eastAsia="MS Mincho" w:cs="CG Times (WN)"/>
      <w:lang w:eastAsia="ar-SA"/>
    </w:rPr>
  </w:style>
  <w:style w:type="paragraph" w:customStyle="1" w:styleId="2ff1">
    <w:name w:val="記2"/>
    <w:basedOn w:val="a"/>
    <w:next w:val="a"/>
    <w:uiPriority w:val="99"/>
    <w:qFormat/>
    <w:rsid w:val="000C266D"/>
    <w:pPr>
      <w:suppressAutoHyphens/>
    </w:pPr>
    <w:rPr>
      <w:rFonts w:eastAsia="MS Mincho" w:cs="CG Times (WN)"/>
      <w:lang w:eastAsia="ar-SA"/>
    </w:rPr>
  </w:style>
  <w:style w:type="paragraph" w:customStyle="1" w:styleId="HTML20">
    <w:name w:val="HTML 書式付き2"/>
    <w:basedOn w:val="a"/>
    <w:uiPriority w:val="99"/>
    <w:qFormat/>
    <w:rsid w:val="000C266D"/>
    <w:pPr>
      <w:suppressAutoHyphens/>
    </w:pPr>
    <w:rPr>
      <w:rFonts w:ascii="Courier New" w:eastAsia="MS Mincho" w:hAnsi="Courier New" w:cs="Courier New"/>
      <w:lang w:eastAsia="ar-SA"/>
    </w:rPr>
  </w:style>
  <w:style w:type="character" w:customStyle="1" w:styleId="Char16">
    <w:name w:val="纯文本 Char1"/>
    <w:qFormat/>
    <w:rsid w:val="000C266D"/>
    <w:rPr>
      <w:rFonts w:ascii="宋体" w:hAnsi="Courier New" w:cs="Courier New"/>
      <w:sz w:val="21"/>
      <w:szCs w:val="21"/>
      <w:lang w:val="en-GB" w:eastAsia="en-US"/>
    </w:rPr>
  </w:style>
  <w:style w:type="character" w:customStyle="1" w:styleId="Char17">
    <w:name w:val="尾注文本 Char1"/>
    <w:qFormat/>
    <w:rsid w:val="000C266D"/>
    <w:rPr>
      <w:rFonts w:ascii="Times New Roman" w:hAnsi="Times New Roman"/>
      <w:lang w:val="en-GB" w:eastAsia="en-US"/>
    </w:rPr>
  </w:style>
  <w:style w:type="paragraph" w:customStyle="1" w:styleId="3f0">
    <w:name w:val="无间隔3"/>
    <w:uiPriority w:val="99"/>
    <w:qFormat/>
    <w:rsid w:val="000C26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266D"/>
    <w:rPr>
      <w:rFonts w:ascii="Arial" w:eastAsia="Times New Roman" w:hAnsi="Arial"/>
      <w:sz w:val="36"/>
      <w:lang w:val="en-GB"/>
    </w:rPr>
  </w:style>
  <w:style w:type="paragraph" w:customStyle="1" w:styleId="editorsnote0">
    <w:name w:val="editorsnote"/>
    <w:basedOn w:val="a"/>
    <w:uiPriority w:val="99"/>
    <w:qFormat/>
    <w:rsid w:val="000C266D"/>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0C266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0C266D"/>
    <w:rPr>
      <w:rFonts w:ascii="Cambria" w:eastAsia="PMingLiU" w:hAnsi="Cambria"/>
      <w:i/>
      <w:iCs/>
      <w:sz w:val="24"/>
      <w:szCs w:val="24"/>
      <w:lang w:val="en-GB" w:eastAsia="en-GB"/>
    </w:rPr>
  </w:style>
  <w:style w:type="paragraph" w:styleId="affff">
    <w:name w:val="Quote"/>
    <w:basedOn w:val="a"/>
    <w:next w:val="a"/>
    <w:link w:val="Charf6"/>
    <w:uiPriority w:val="29"/>
    <w:qFormat/>
    <w:rsid w:val="000C266D"/>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0C266D"/>
    <w:rPr>
      <w:rFonts w:ascii="Arial" w:eastAsia="PMingLiU" w:hAnsi="Arial"/>
      <w:i/>
      <w:iCs/>
      <w:color w:val="000000"/>
      <w:lang w:val="en-GB" w:eastAsia="en-GB"/>
    </w:rPr>
  </w:style>
  <w:style w:type="paragraph" w:styleId="affff0">
    <w:name w:val="Intense Quote"/>
    <w:basedOn w:val="a"/>
    <w:next w:val="a"/>
    <w:link w:val="Charf7"/>
    <w:uiPriority w:val="30"/>
    <w:qFormat/>
    <w:rsid w:val="000C26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0C266D"/>
    <w:rPr>
      <w:rFonts w:ascii="Arial" w:eastAsia="PMingLiU" w:hAnsi="Arial"/>
      <w:b/>
      <w:bCs/>
      <w:i/>
      <w:iCs/>
      <w:color w:val="4F81BD"/>
      <w:lang w:val="en-GB" w:eastAsia="en-GB"/>
    </w:rPr>
  </w:style>
  <w:style w:type="character" w:styleId="affff1">
    <w:name w:val="Subtle Emphasis"/>
    <w:uiPriority w:val="19"/>
    <w:qFormat/>
    <w:rsid w:val="000C266D"/>
    <w:rPr>
      <w:i/>
      <w:iCs/>
      <w:color w:val="808080"/>
    </w:rPr>
  </w:style>
  <w:style w:type="character" w:styleId="affff2">
    <w:name w:val="Intense Emphasis"/>
    <w:uiPriority w:val="21"/>
    <w:qFormat/>
    <w:rsid w:val="000C266D"/>
    <w:rPr>
      <w:b/>
      <w:bCs/>
      <w:i/>
      <w:iCs/>
      <w:color w:val="4F81BD"/>
    </w:rPr>
  </w:style>
  <w:style w:type="character" w:styleId="affff3">
    <w:name w:val="Subtle Reference"/>
    <w:uiPriority w:val="31"/>
    <w:qFormat/>
    <w:rsid w:val="000C266D"/>
    <w:rPr>
      <w:smallCaps/>
      <w:color w:val="C0504D"/>
      <w:u w:val="single"/>
    </w:rPr>
  </w:style>
  <w:style w:type="character" w:styleId="affff4">
    <w:name w:val="Intense Reference"/>
    <w:uiPriority w:val="32"/>
    <w:qFormat/>
    <w:rsid w:val="000C266D"/>
    <w:rPr>
      <w:b/>
      <w:bCs/>
      <w:smallCaps/>
      <w:color w:val="C0504D"/>
      <w:spacing w:val="5"/>
      <w:u w:val="single"/>
    </w:rPr>
  </w:style>
  <w:style w:type="character" w:styleId="affff5">
    <w:name w:val="Book Title"/>
    <w:uiPriority w:val="33"/>
    <w:qFormat/>
    <w:rsid w:val="000C266D"/>
    <w:rPr>
      <w:b/>
      <w:bCs/>
      <w:smallCaps/>
      <w:spacing w:val="5"/>
    </w:rPr>
  </w:style>
  <w:style w:type="paragraph" w:styleId="TOC">
    <w:name w:val="TOC Heading"/>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66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C266D"/>
    <w:rPr>
      <w:rFonts w:ascii="Times New Roman" w:eastAsia="PMingLiU" w:hAnsi="Times New Roman"/>
      <w:lang w:val="en-GB" w:eastAsia="x-none" w:bidi="en-US"/>
    </w:rPr>
  </w:style>
  <w:style w:type="paragraph" w:customStyle="1" w:styleId="Highlight">
    <w:name w:val="Highlight"/>
    <w:basedOn w:val="a"/>
    <w:uiPriority w:val="99"/>
    <w:qFormat/>
    <w:rsid w:val="000C26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0C266D"/>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C266D"/>
  </w:style>
  <w:style w:type="paragraph" w:customStyle="1" w:styleId="StyleHeading5Firstline0cm">
    <w:name w:val="Style Heading 5 + First line:  0 cm"/>
    <w:basedOn w:val="5"/>
    <w:uiPriority w:val="99"/>
    <w:qFormat/>
    <w:rsid w:val="000C26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C26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66D"/>
    <w:rPr>
      <w:rFonts w:ascii="Times New Roman" w:eastAsia="Times New Roman" w:hAnsi="Times New Roman"/>
      <w:sz w:val="16"/>
      <w:szCs w:val="16"/>
      <w:lang w:val="en-GB" w:eastAsia="en-GB"/>
    </w:rPr>
  </w:style>
  <w:style w:type="numbering" w:customStyle="1" w:styleId="Style1">
    <w:name w:val="Style1"/>
    <w:uiPriority w:val="99"/>
    <w:rsid w:val="000C266D"/>
    <w:pPr>
      <w:numPr>
        <w:numId w:val="15"/>
      </w:numPr>
    </w:pPr>
  </w:style>
  <w:style w:type="table" w:customStyle="1" w:styleId="SGSTableBasic2">
    <w:name w:val="SGS Table Basic 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266D"/>
    <w:pPr>
      <w:numPr>
        <w:numId w:val="16"/>
      </w:numPr>
    </w:pPr>
  </w:style>
  <w:style w:type="table" w:styleId="2ff2">
    <w:name w:val="Table Classic 2"/>
    <w:basedOn w:val="a1"/>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266D"/>
    <w:rPr>
      <w:rFonts w:ascii="Arial" w:hAnsi="Arial"/>
      <w:sz w:val="36"/>
      <w:lang w:val="en-GB" w:eastAsia="en-US"/>
    </w:rPr>
  </w:style>
  <w:style w:type="character" w:customStyle="1" w:styleId="Absatz-Standardschriftart3">
    <w:name w:val="Absatz-Standardschriftart3"/>
    <w:qFormat/>
    <w:rsid w:val="000C266D"/>
  </w:style>
  <w:style w:type="paragraph" w:customStyle="1" w:styleId="59">
    <w:name w:val="吹き出し5"/>
    <w:basedOn w:val="a"/>
    <w:uiPriority w:val="99"/>
    <w:qFormat/>
    <w:rsid w:val="000C26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0C266D"/>
    <w:rPr>
      <w:rFonts w:ascii="Times New Roman" w:eastAsia="MS Mincho" w:hAnsi="Times New Roman"/>
      <w:lang w:val="en-GB" w:eastAsia="en-US"/>
    </w:rPr>
  </w:style>
  <w:style w:type="character" w:customStyle="1" w:styleId="3f3">
    <w:name w:val="段落フォント3"/>
    <w:qFormat/>
    <w:rsid w:val="000C266D"/>
  </w:style>
  <w:style w:type="character" w:customStyle="1" w:styleId="3f4">
    <w:name w:val="コメント参照3"/>
    <w:qFormat/>
    <w:rsid w:val="000C266D"/>
    <w:rPr>
      <w:sz w:val="16"/>
    </w:rPr>
  </w:style>
  <w:style w:type="paragraph" w:customStyle="1" w:styleId="3f5">
    <w:name w:val="図表番号3"/>
    <w:basedOn w:val="a"/>
    <w:uiPriority w:val="99"/>
    <w:qFormat/>
    <w:rsid w:val="000C266D"/>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0C266D"/>
  </w:style>
  <w:style w:type="paragraph" w:customStyle="1" w:styleId="3f7">
    <w:name w:val="箇条書き3"/>
    <w:basedOn w:val="a8"/>
    <w:uiPriority w:val="99"/>
    <w:qFormat/>
    <w:rsid w:val="000C266D"/>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0C266D"/>
  </w:style>
  <w:style w:type="paragraph" w:customStyle="1" w:styleId="330">
    <w:name w:val="箇条書き 33"/>
    <w:basedOn w:val="232"/>
    <w:uiPriority w:val="99"/>
    <w:qFormat/>
    <w:rsid w:val="000C266D"/>
  </w:style>
  <w:style w:type="paragraph" w:customStyle="1" w:styleId="233">
    <w:name w:val="一覧 23"/>
    <w:basedOn w:val="a8"/>
    <w:uiPriority w:val="99"/>
    <w:qFormat/>
    <w:rsid w:val="000C266D"/>
    <w:pPr>
      <w:suppressAutoHyphens/>
      <w:ind w:left="851"/>
    </w:pPr>
    <w:rPr>
      <w:rFonts w:eastAsia="MS Mincho" w:cs="CG Times (WN)"/>
      <w:lang w:eastAsia="ar-SA"/>
    </w:rPr>
  </w:style>
  <w:style w:type="paragraph" w:customStyle="1" w:styleId="331">
    <w:name w:val="一覧 33"/>
    <w:basedOn w:val="233"/>
    <w:uiPriority w:val="99"/>
    <w:qFormat/>
    <w:rsid w:val="000C266D"/>
  </w:style>
  <w:style w:type="paragraph" w:customStyle="1" w:styleId="430">
    <w:name w:val="一覧 43"/>
    <w:basedOn w:val="331"/>
    <w:uiPriority w:val="99"/>
    <w:qFormat/>
    <w:rsid w:val="000C266D"/>
  </w:style>
  <w:style w:type="paragraph" w:customStyle="1" w:styleId="530">
    <w:name w:val="一覧 53"/>
    <w:basedOn w:val="430"/>
    <w:uiPriority w:val="99"/>
    <w:qFormat/>
    <w:rsid w:val="000C266D"/>
  </w:style>
  <w:style w:type="paragraph" w:customStyle="1" w:styleId="431">
    <w:name w:val="箇条書き 43"/>
    <w:basedOn w:val="330"/>
    <w:uiPriority w:val="99"/>
    <w:qFormat/>
    <w:rsid w:val="000C266D"/>
  </w:style>
  <w:style w:type="paragraph" w:customStyle="1" w:styleId="531">
    <w:name w:val="箇条書き 53"/>
    <w:basedOn w:val="431"/>
    <w:uiPriority w:val="99"/>
    <w:qFormat/>
    <w:rsid w:val="000C266D"/>
  </w:style>
  <w:style w:type="paragraph" w:customStyle="1" w:styleId="3f8">
    <w:name w:val="コメント文字列3"/>
    <w:basedOn w:val="a"/>
    <w:uiPriority w:val="99"/>
    <w:qFormat/>
    <w:rsid w:val="000C266D"/>
    <w:pPr>
      <w:suppressAutoHyphens/>
    </w:pPr>
    <w:rPr>
      <w:rFonts w:eastAsia="MS Mincho" w:cs="CG Times (WN)"/>
      <w:lang w:eastAsia="ar-SA"/>
    </w:rPr>
  </w:style>
  <w:style w:type="paragraph" w:customStyle="1" w:styleId="3f9">
    <w:name w:val="コメント内容3"/>
    <w:basedOn w:val="3f8"/>
    <w:next w:val="3f8"/>
    <w:uiPriority w:val="99"/>
    <w:qFormat/>
    <w:rsid w:val="000C266D"/>
    <w:rPr>
      <w:b/>
      <w:bCs/>
    </w:rPr>
  </w:style>
  <w:style w:type="paragraph" w:customStyle="1" w:styleId="3fa">
    <w:name w:val="見出しマップ3"/>
    <w:basedOn w:val="a"/>
    <w:uiPriority w:val="99"/>
    <w:qFormat/>
    <w:rsid w:val="000C266D"/>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0C266D"/>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0C266D"/>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0C266D"/>
    <w:pPr>
      <w:suppressAutoHyphens/>
      <w:ind w:left="567"/>
    </w:pPr>
    <w:rPr>
      <w:rFonts w:ascii="Arial" w:eastAsia="MS Mincho" w:hAnsi="Arial" w:cs="Arial"/>
      <w:lang w:eastAsia="ar-SA"/>
    </w:rPr>
  </w:style>
  <w:style w:type="paragraph" w:customStyle="1" w:styleId="3fc">
    <w:name w:val="標準インデント3"/>
    <w:basedOn w:val="a"/>
    <w:uiPriority w:val="99"/>
    <w:qFormat/>
    <w:rsid w:val="000C266D"/>
    <w:pPr>
      <w:suppressAutoHyphens/>
      <w:ind w:left="708"/>
    </w:pPr>
    <w:rPr>
      <w:rFonts w:eastAsia="MS Mincho" w:cs="CG Times (WN)"/>
      <w:lang w:eastAsia="ar-SA"/>
    </w:rPr>
  </w:style>
  <w:style w:type="paragraph" w:customStyle="1" w:styleId="3fd">
    <w:name w:val="記3"/>
    <w:basedOn w:val="a"/>
    <w:next w:val="a"/>
    <w:uiPriority w:val="99"/>
    <w:qFormat/>
    <w:rsid w:val="000C266D"/>
    <w:pPr>
      <w:suppressAutoHyphens/>
    </w:pPr>
    <w:rPr>
      <w:rFonts w:eastAsia="MS Mincho" w:cs="CG Times (WN)"/>
      <w:lang w:eastAsia="ar-SA"/>
    </w:rPr>
  </w:style>
  <w:style w:type="paragraph" w:customStyle="1" w:styleId="HTML3">
    <w:name w:val="HTML 書式付き3"/>
    <w:basedOn w:val="a"/>
    <w:uiPriority w:val="99"/>
    <w:qFormat/>
    <w:rsid w:val="000C266D"/>
    <w:pPr>
      <w:suppressAutoHyphens/>
    </w:pPr>
    <w:rPr>
      <w:rFonts w:ascii="Courier New" w:eastAsia="MS Mincho" w:hAnsi="Courier New" w:cs="Courier New"/>
      <w:lang w:eastAsia="ar-SA"/>
    </w:rPr>
  </w:style>
  <w:style w:type="character" w:customStyle="1" w:styleId="CommentSubjectChar3">
    <w:name w:val="Comment Subject Char3"/>
    <w:qFormat/>
    <w:rsid w:val="000C266D"/>
    <w:rPr>
      <w:rFonts w:ascii="Times New Roman" w:hAnsi="Times New Roman"/>
      <w:b/>
      <w:bCs/>
      <w:lang w:val="en-GB" w:eastAsia="en-US"/>
    </w:rPr>
  </w:style>
  <w:style w:type="character" w:customStyle="1" w:styleId="1ff">
    <w:name w:val="吹き出し (文字)1"/>
    <w:uiPriority w:val="99"/>
    <w:semiHidden/>
    <w:qFormat/>
    <w:rsid w:val="000C266D"/>
    <w:rPr>
      <w:rFonts w:ascii="MS Mincho" w:eastAsia="MS Mincho" w:hAnsi="Times New Roman"/>
      <w:sz w:val="18"/>
      <w:szCs w:val="18"/>
      <w:lang w:val="en-GB" w:eastAsia="en-US"/>
    </w:rPr>
  </w:style>
  <w:style w:type="character" w:customStyle="1" w:styleId="1ff0">
    <w:name w:val="見出しマップ (文字)1"/>
    <w:uiPriority w:val="99"/>
    <w:semiHidden/>
    <w:qFormat/>
    <w:rsid w:val="000C266D"/>
    <w:rPr>
      <w:rFonts w:ascii="MS Mincho" w:eastAsia="MS Mincho" w:hAnsi="Times New Roman"/>
      <w:sz w:val="24"/>
      <w:szCs w:val="24"/>
      <w:lang w:val="en-GB" w:eastAsia="en-US"/>
    </w:rPr>
  </w:style>
  <w:style w:type="character" w:customStyle="1" w:styleId="1ff1">
    <w:name w:val="脚注文字列 (文字)1"/>
    <w:uiPriority w:val="99"/>
    <w:semiHidden/>
    <w:qFormat/>
    <w:rsid w:val="000C266D"/>
    <w:rPr>
      <w:rFonts w:ascii="Times New Roman" w:eastAsia="Times New Roman" w:hAnsi="Times New Roman"/>
      <w:lang w:val="en-GB" w:eastAsia="en-US"/>
    </w:rPr>
  </w:style>
  <w:style w:type="character" w:customStyle="1" w:styleId="1ff2">
    <w:name w:val="コメント文字列 (文字)1"/>
    <w:uiPriority w:val="99"/>
    <w:semiHidden/>
    <w:qFormat/>
    <w:rsid w:val="000C266D"/>
    <w:rPr>
      <w:rFonts w:ascii="Times New Roman" w:eastAsia="Times New Roman" w:hAnsi="Times New Roman"/>
      <w:lang w:val="en-GB" w:eastAsia="en-US"/>
    </w:rPr>
  </w:style>
  <w:style w:type="character" w:customStyle="1" w:styleId="1ff3">
    <w:name w:val="コメント内容 (文字)1"/>
    <w:uiPriority w:val="99"/>
    <w:semiHidden/>
    <w:qFormat/>
    <w:rsid w:val="000C266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66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C266D"/>
    <w:rPr>
      <w:rFonts w:ascii="Arial" w:eastAsia="PMingLiU" w:hAnsi="Arial"/>
      <w:lang w:val="en-GB" w:eastAsia="x-none"/>
    </w:rPr>
  </w:style>
  <w:style w:type="character" w:customStyle="1" w:styleId="ColorfulGrid-Accent1Char">
    <w:name w:val="Colorful Grid - Accent 1 Char"/>
    <w:link w:val="-1"/>
    <w:uiPriority w:val="29"/>
    <w:qFormat/>
    <w:rsid w:val="000C266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C266D"/>
    <w:rPr>
      <w:rFonts w:ascii="Arial" w:eastAsia="PMingLiU" w:hAnsi="Arial"/>
      <w:b/>
      <w:bCs/>
      <w:i/>
      <w:iCs/>
      <w:color w:val="4F81BD"/>
      <w:lang w:val="en-GB" w:eastAsia="en-US"/>
    </w:rPr>
  </w:style>
  <w:style w:type="character" w:customStyle="1" w:styleId="PlainTable31">
    <w:name w:val="Plain Table 31"/>
    <w:uiPriority w:val="19"/>
    <w:qFormat/>
    <w:rsid w:val="000C266D"/>
    <w:rPr>
      <w:i/>
      <w:iCs/>
      <w:color w:val="808080"/>
    </w:rPr>
  </w:style>
  <w:style w:type="character" w:customStyle="1" w:styleId="PlainTable41">
    <w:name w:val="Plain Table 41"/>
    <w:uiPriority w:val="21"/>
    <w:qFormat/>
    <w:rsid w:val="000C266D"/>
    <w:rPr>
      <w:b/>
      <w:bCs/>
      <w:i/>
      <w:iCs/>
      <w:color w:val="4F81BD"/>
    </w:rPr>
  </w:style>
  <w:style w:type="character" w:customStyle="1" w:styleId="PlainTable51">
    <w:name w:val="Plain Table 51"/>
    <w:uiPriority w:val="31"/>
    <w:qFormat/>
    <w:rsid w:val="000C266D"/>
    <w:rPr>
      <w:smallCaps/>
      <w:color w:val="C0504D"/>
      <w:u w:val="single"/>
    </w:rPr>
  </w:style>
  <w:style w:type="character" w:customStyle="1" w:styleId="TableGridLight1">
    <w:name w:val="Table Grid Light1"/>
    <w:uiPriority w:val="32"/>
    <w:qFormat/>
    <w:rsid w:val="000C266D"/>
    <w:rPr>
      <w:b/>
      <w:bCs/>
      <w:smallCaps/>
      <w:color w:val="C0504D"/>
      <w:spacing w:val="5"/>
      <w:u w:val="single"/>
    </w:rPr>
  </w:style>
  <w:style w:type="character" w:customStyle="1" w:styleId="GridTable1Light1">
    <w:name w:val="Grid Table 1 Light1"/>
    <w:uiPriority w:val="33"/>
    <w:qFormat/>
    <w:rsid w:val="000C266D"/>
    <w:rPr>
      <w:b/>
      <w:bCs/>
      <w:smallCaps/>
      <w:spacing w:val="5"/>
    </w:rPr>
  </w:style>
  <w:style w:type="paragraph" w:customStyle="1" w:styleId="GridTable31">
    <w:name w:val="Grid Table 31"/>
    <w:basedOn w:val="1"/>
    <w:next w:val="a"/>
    <w:uiPriority w:val="39"/>
    <w:unhideWhenUsed/>
    <w:qFormat/>
    <w:rsid w:val="000C26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C26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0C26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0C266D"/>
    <w:rPr>
      <w:rFonts w:ascii="Times New Roman" w:eastAsia="Times New Roman" w:hAnsi="Times New Roman"/>
      <w:lang w:val="en-GB"/>
    </w:rPr>
  </w:style>
  <w:style w:type="character" w:customStyle="1" w:styleId="1ff4">
    <w:name w:val="註解主旨 字元1"/>
    <w:qFormat/>
    <w:rsid w:val="000C266D"/>
    <w:rPr>
      <w:b/>
      <w:bCs/>
      <w:lang w:val="en-GB" w:eastAsia="sv-SE"/>
    </w:rPr>
  </w:style>
  <w:style w:type="paragraph" w:customStyle="1" w:styleId="4c">
    <w:name w:val="无间隔4"/>
    <w:uiPriority w:val="99"/>
    <w:qFormat/>
    <w:rsid w:val="000C266D"/>
    <w:rPr>
      <w:rFonts w:ascii="Times New Roman" w:eastAsia="宋体" w:hAnsi="Times New Roman"/>
      <w:lang w:val="en-GB" w:eastAsia="en-US"/>
    </w:rPr>
  </w:style>
  <w:style w:type="paragraph" w:customStyle="1" w:styleId="TTan">
    <w:name w:val="TTan"/>
    <w:basedOn w:val="FP"/>
    <w:uiPriority w:val="99"/>
    <w:qFormat/>
    <w:rsid w:val="000C26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0C26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66D"/>
    <w:rPr>
      <w:rFonts w:ascii="Arial" w:hAnsi="Arial"/>
      <w:sz w:val="36"/>
      <w:lang w:val="en-GB" w:eastAsia="en-US" w:bidi="ar-SA"/>
    </w:rPr>
  </w:style>
  <w:style w:type="character" w:customStyle="1" w:styleId="Char24">
    <w:name w:val="批注主题 Char2"/>
    <w:qFormat/>
    <w:rsid w:val="000C266D"/>
    <w:rPr>
      <w:rFonts w:eastAsia="宋体"/>
      <w:b/>
      <w:bCs/>
      <w:lang w:eastAsia="en-US"/>
    </w:rPr>
  </w:style>
  <w:style w:type="character" w:customStyle="1" w:styleId="Char18">
    <w:name w:val="注释标题 Char1"/>
    <w:qFormat/>
    <w:rsid w:val="000C266D"/>
    <w:rPr>
      <w:rFonts w:eastAsia="MS Mincho"/>
      <w:lang w:eastAsia="en-US"/>
    </w:rPr>
  </w:style>
  <w:style w:type="character" w:customStyle="1" w:styleId="9Char1">
    <w:name w:val="标题 9 Char1"/>
    <w:qFormat/>
    <w:rsid w:val="000C266D"/>
    <w:rPr>
      <w:rFonts w:ascii="Arial" w:hAnsi="Arial"/>
      <w:sz w:val="36"/>
      <w:lang w:val="en-GB"/>
    </w:rPr>
  </w:style>
  <w:style w:type="character" w:customStyle="1" w:styleId="Char19">
    <w:name w:val="文档结构图 Char1"/>
    <w:semiHidden/>
    <w:qFormat/>
    <w:rsid w:val="000C266D"/>
    <w:rPr>
      <w:rFonts w:ascii="Tahoma" w:hAnsi="Tahoma" w:cs="Tahoma"/>
      <w:shd w:val="clear" w:color="auto" w:fill="000080"/>
      <w:lang w:val="en-GB"/>
    </w:rPr>
  </w:style>
  <w:style w:type="character" w:customStyle="1" w:styleId="Char1a">
    <w:name w:val="批注框文本 Char1"/>
    <w:uiPriority w:val="99"/>
    <w:qFormat/>
    <w:rsid w:val="000C266D"/>
    <w:rPr>
      <w:rFonts w:ascii="Tahoma" w:hAnsi="Tahoma" w:cs="Tahoma"/>
      <w:sz w:val="16"/>
      <w:szCs w:val="16"/>
      <w:lang w:val="en-GB"/>
    </w:rPr>
  </w:style>
  <w:style w:type="character" w:customStyle="1" w:styleId="Char1b">
    <w:name w:val="正文文本缩进 Char1"/>
    <w:qFormat/>
    <w:rsid w:val="000C266D"/>
    <w:rPr>
      <w:rFonts w:eastAsia="Batang"/>
      <w:lang w:val="en-GB"/>
    </w:rPr>
  </w:style>
  <w:style w:type="character" w:customStyle="1" w:styleId="2Char10">
    <w:name w:val="正文文本 2 Char1"/>
    <w:qFormat/>
    <w:rsid w:val="000C266D"/>
    <w:rPr>
      <w:rFonts w:ascii="CG Times (WN)" w:eastAsia="Malgun Gothic" w:hAnsi="CG Times (WN)"/>
      <w:i/>
      <w:lang w:val="en-GB" w:eastAsia="ko-KR"/>
    </w:rPr>
  </w:style>
  <w:style w:type="character" w:customStyle="1" w:styleId="3Char10">
    <w:name w:val="正文文本 3 Char1"/>
    <w:qFormat/>
    <w:rsid w:val="000C266D"/>
    <w:rPr>
      <w:rFonts w:ascii="CG Times (WN)" w:eastAsia="Osaka" w:hAnsi="CG Times (WN)"/>
      <w:color w:val="000000"/>
      <w:lang w:val="en-GB" w:eastAsia="ko-KR"/>
    </w:rPr>
  </w:style>
  <w:style w:type="character" w:customStyle="1" w:styleId="2Char11">
    <w:name w:val="正文文本缩进 2 Char1"/>
    <w:qFormat/>
    <w:rsid w:val="000C266D"/>
    <w:rPr>
      <w:rFonts w:ascii="CG Times (WN)" w:eastAsia="MS Mincho" w:hAnsi="CG Times (WN)"/>
      <w:lang w:val="en-GB"/>
    </w:rPr>
  </w:style>
  <w:style w:type="character" w:customStyle="1" w:styleId="HTMLChar1">
    <w:name w:val="HTML 预设格式 Char1"/>
    <w:qFormat/>
    <w:rsid w:val="000C266D"/>
    <w:rPr>
      <w:rFonts w:ascii="Courier New" w:eastAsia="MS Mincho" w:hAnsi="Courier New"/>
      <w:lang w:val="en-GB" w:eastAsia="x-none"/>
    </w:rPr>
  </w:style>
  <w:style w:type="character" w:customStyle="1" w:styleId="textbodybold1">
    <w:name w:val="textbodybold1"/>
    <w:qFormat/>
    <w:rsid w:val="000C266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266D"/>
    <w:rPr>
      <w:color w:val="000000"/>
    </w:rPr>
  </w:style>
  <w:style w:type="paragraph" w:customStyle="1" w:styleId="910">
    <w:name w:val="目錄 91"/>
    <w:basedOn w:val="80"/>
    <w:uiPriority w:val="99"/>
    <w:qFormat/>
    <w:rsid w:val="000C266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0C266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C266D"/>
    <w:rPr>
      <w:rFonts w:ascii="Arial" w:hAnsi="Arial"/>
      <w:b/>
      <w:sz w:val="18"/>
      <w:lang w:val="en-GB" w:eastAsia="en-US"/>
    </w:rPr>
  </w:style>
  <w:style w:type="paragraph" w:customStyle="1" w:styleId="Verzeichnis91">
    <w:name w:val="Verzeichnis 91"/>
    <w:basedOn w:val="80"/>
    <w:uiPriority w:val="99"/>
    <w:qFormat/>
    <w:rsid w:val="000C266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0C26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0C266D"/>
    <w:rPr>
      <w:rFonts w:ascii="Times New Roman" w:eastAsia="宋体" w:hAnsi="Times New Roman"/>
      <w:lang w:val="en-GB" w:eastAsia="en-US"/>
    </w:rPr>
  </w:style>
  <w:style w:type="character" w:customStyle="1" w:styleId="Absatz-Standardschriftart5">
    <w:name w:val="Absatz-Standardschriftart5"/>
    <w:qFormat/>
    <w:rsid w:val="000C266D"/>
  </w:style>
  <w:style w:type="character" w:customStyle="1" w:styleId="UnresolvedMention1">
    <w:name w:val="Unresolved Mention1"/>
    <w:uiPriority w:val="99"/>
    <w:semiHidden/>
    <w:unhideWhenUsed/>
    <w:qFormat/>
    <w:rsid w:val="000C266D"/>
    <w:rPr>
      <w:color w:val="808080"/>
      <w:shd w:val="clear" w:color="auto" w:fill="E6E6E6"/>
    </w:rPr>
  </w:style>
  <w:style w:type="paragraph" w:customStyle="1" w:styleId="TB1">
    <w:name w:val="TB1"/>
    <w:basedOn w:val="a"/>
    <w:uiPriority w:val="99"/>
    <w:qFormat/>
    <w:rsid w:val="000C266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0C266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66D"/>
  </w:style>
  <w:style w:type="table" w:customStyle="1" w:styleId="SGSTableBasic11">
    <w:name w:val="SGS Table Basic 11"/>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66D"/>
    <w:rPr>
      <w:rFonts w:ascii="Times New Roman" w:eastAsia="PMingLiU" w:hAnsi="Times New Roman"/>
      <w:lang w:val="sv-SE" w:eastAsia="sv-SE"/>
    </w:rPr>
    <w:tblPr/>
  </w:style>
  <w:style w:type="numbering" w:customStyle="1" w:styleId="112">
    <w:name w:val="リストなし11"/>
    <w:next w:val="a2"/>
    <w:uiPriority w:val="99"/>
    <w:semiHidden/>
    <w:unhideWhenUsed/>
    <w:rsid w:val="000C266D"/>
  </w:style>
  <w:style w:type="table" w:customStyle="1" w:styleId="TableGrid42">
    <w:name w:val="Table Grid4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66D"/>
    <w:rPr>
      <w:rFonts w:ascii="Times New Roman" w:eastAsia="Times New Roman" w:hAnsi="Times New Roman"/>
      <w:lang w:val="sv-SE" w:eastAsia="sv-SE"/>
    </w:rPr>
    <w:tblPr/>
  </w:style>
  <w:style w:type="table" w:customStyle="1" w:styleId="TableGrid111">
    <w:name w:val="Table Grid1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C266D"/>
  </w:style>
  <w:style w:type="table" w:customStyle="1" w:styleId="SGSTableBasic21">
    <w:name w:val="SGS Table Basic 21"/>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266D"/>
  </w:style>
  <w:style w:type="table" w:customStyle="1" w:styleId="TableClassic21">
    <w:name w:val="Table Classic 21"/>
    <w:basedOn w:val="a1"/>
    <w:next w:val="2ff2"/>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0C26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0C26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C266D"/>
    <w:rPr>
      <w:rFonts w:ascii="Times New Roman" w:eastAsia="PMingLiU" w:hAnsi="Times New Roman"/>
      <w:lang w:val="sv-SE" w:eastAsia="sv-SE"/>
    </w:rPr>
    <w:tblPr/>
  </w:style>
  <w:style w:type="numbering" w:customStyle="1" w:styleId="122">
    <w:name w:val="リストなし12"/>
    <w:next w:val="a2"/>
    <w:uiPriority w:val="99"/>
    <w:semiHidden/>
    <w:unhideWhenUsed/>
    <w:rsid w:val="000C266D"/>
  </w:style>
  <w:style w:type="table" w:customStyle="1" w:styleId="TableGrid43">
    <w:name w:val="Table Grid43"/>
    <w:basedOn w:val="a1"/>
    <w:next w:val="af4"/>
    <w:qFormat/>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C26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66D"/>
    <w:rPr>
      <w:rFonts w:ascii="Times New Roman" w:eastAsia="Times New Roman" w:hAnsi="Times New Roman"/>
      <w:lang w:val="sv-SE" w:eastAsia="sv-SE"/>
    </w:rPr>
    <w:tblPr/>
  </w:style>
  <w:style w:type="table" w:customStyle="1" w:styleId="TableGrid112">
    <w:name w:val="Table Grid1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0C26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0C26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0C26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C26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0C26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C266D"/>
  </w:style>
  <w:style w:type="numbering" w:customStyle="1" w:styleId="Style12">
    <w:name w:val="Style12"/>
    <w:uiPriority w:val="99"/>
    <w:rsid w:val="000C266D"/>
    <w:pPr>
      <w:numPr>
        <w:numId w:val="13"/>
      </w:numPr>
    </w:pPr>
  </w:style>
  <w:style w:type="table" w:customStyle="1" w:styleId="SGSTableBasic22">
    <w:name w:val="SGS Table Basic 22"/>
    <w:basedOn w:val="a1"/>
    <w:uiPriority w:val="99"/>
    <w:qFormat/>
    <w:rsid w:val="000C26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C266D"/>
    <w:pPr>
      <w:numPr>
        <w:numId w:val="14"/>
      </w:numPr>
    </w:pPr>
  </w:style>
  <w:style w:type="table" w:customStyle="1" w:styleId="TableClassic22">
    <w:name w:val="Table Classic 22"/>
    <w:basedOn w:val="a1"/>
    <w:next w:val="2ff2"/>
    <w:qFormat/>
    <w:rsid w:val="000C26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0C26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C26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0C26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C26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C26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C266D"/>
    <w:rPr>
      <w:rFonts w:ascii="Calibri Light" w:eastAsia="Times New Roman" w:hAnsi="Calibri Light" w:cs="Times New Roman"/>
      <w:spacing w:val="-10"/>
      <w:kern w:val="28"/>
      <w:sz w:val="56"/>
      <w:szCs w:val="56"/>
      <w:lang w:eastAsia="en-US"/>
    </w:rPr>
  </w:style>
  <w:style w:type="character" w:styleId="HTML4">
    <w:name w:val="HTML Cite"/>
    <w:unhideWhenUsed/>
    <w:qFormat/>
    <w:rsid w:val="000C266D"/>
    <w:rPr>
      <w:i w:val="0"/>
      <w:color w:val="008000"/>
    </w:rPr>
  </w:style>
  <w:style w:type="character" w:customStyle="1" w:styleId="opdict3lineoneresulttip">
    <w:name w:val="op_dict3_lineone_result_tip"/>
    <w:qFormat/>
    <w:rsid w:val="000C266D"/>
    <w:rPr>
      <w:color w:val="999999"/>
    </w:rPr>
  </w:style>
  <w:style w:type="character" w:customStyle="1" w:styleId="c-icon">
    <w:name w:val="c-icon"/>
    <w:rsid w:val="000C266D"/>
  </w:style>
  <w:style w:type="paragraph" w:customStyle="1" w:styleId="92">
    <w:name w:val="修订9"/>
    <w:hidden/>
    <w:uiPriority w:val="99"/>
    <w:semiHidden/>
    <w:qFormat/>
    <w:rsid w:val="000C26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C26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66D"/>
    <w:rPr>
      <w:lang w:val="en-GB" w:eastAsia="ja-JP"/>
    </w:rPr>
  </w:style>
  <w:style w:type="paragraph" w:customStyle="1" w:styleId="CharChar1CharChar1">
    <w:name w:val="Char Char1 Char Char1"/>
    <w:uiPriority w:val="99"/>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0C26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66D"/>
    <w:rPr>
      <w:rFonts w:ascii="Courier New" w:hAnsi="Courier New"/>
      <w:lang w:val="nb-NO" w:eastAsia="ja-JP"/>
    </w:rPr>
  </w:style>
  <w:style w:type="paragraph" w:customStyle="1" w:styleId="CharCharCharCharCharChar1">
    <w:name w:val="Char Char Char Char Char Ch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66D"/>
    <w:rPr>
      <w:rFonts w:ascii="Tahoma" w:hAnsi="Tahoma"/>
      <w:shd w:val="clear" w:color="auto" w:fill="000080"/>
      <w:lang w:val="en-GB" w:eastAsia="en-US"/>
    </w:rPr>
  </w:style>
  <w:style w:type="character" w:customStyle="1" w:styleId="CharChar101">
    <w:name w:val="Char Char101"/>
    <w:qFormat/>
    <w:rsid w:val="000C266D"/>
    <w:rPr>
      <w:rFonts w:ascii="Times New Roman" w:hAnsi="Times New Roman"/>
      <w:lang w:val="en-GB" w:eastAsia="en-US"/>
    </w:rPr>
  </w:style>
  <w:style w:type="character" w:customStyle="1" w:styleId="CharChar91">
    <w:name w:val="Char Char91"/>
    <w:qFormat/>
    <w:rsid w:val="000C266D"/>
    <w:rPr>
      <w:rFonts w:ascii="Tahoma" w:hAnsi="Tahoma"/>
      <w:sz w:val="16"/>
      <w:lang w:val="en-GB" w:eastAsia="en-US"/>
    </w:rPr>
  </w:style>
  <w:style w:type="character" w:customStyle="1" w:styleId="CharChar81">
    <w:name w:val="Char Char81"/>
    <w:semiHidden/>
    <w:qFormat/>
    <w:rsid w:val="000C266D"/>
    <w:rPr>
      <w:rFonts w:ascii="Times New Roman" w:hAnsi="Times New Roman"/>
      <w:b/>
      <w:lang w:val="en-GB" w:eastAsia="en-US"/>
    </w:rPr>
  </w:style>
  <w:style w:type="paragraph" w:styleId="affff8">
    <w:name w:val="table of figures"/>
    <w:basedOn w:val="a"/>
    <w:next w:val="a"/>
    <w:uiPriority w:val="99"/>
    <w:qFormat/>
    <w:rsid w:val="000C26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0C26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66D"/>
    <w:rPr>
      <w:rFonts w:ascii="Times New Roman" w:hAnsi="Times New Roman"/>
      <w:lang w:val="en-GB" w:eastAsia="x-none"/>
    </w:rPr>
  </w:style>
  <w:style w:type="character" w:customStyle="1" w:styleId="CharChar131">
    <w:name w:val="Char Char131"/>
    <w:semiHidden/>
    <w:rsid w:val="000C266D"/>
    <w:rPr>
      <w:rFonts w:ascii="宋体" w:eastAsia="宋体" w:hAnsi="宋体"/>
      <w:lang w:val="en-GB" w:eastAsia="en-US"/>
    </w:rPr>
  </w:style>
  <w:style w:type="character" w:customStyle="1" w:styleId="CharChar61">
    <w:name w:val="Char Char61"/>
    <w:rsid w:val="000C266D"/>
    <w:rPr>
      <w:rFonts w:ascii="Arial" w:eastAsia="宋体" w:hAnsi="Arial"/>
      <w:sz w:val="32"/>
      <w:lang w:val="en-GB" w:eastAsia="en-US"/>
    </w:rPr>
  </w:style>
  <w:style w:type="character" w:customStyle="1" w:styleId="CharChar51">
    <w:name w:val="Char Char51"/>
    <w:qFormat/>
    <w:rsid w:val="000C266D"/>
    <w:rPr>
      <w:rFonts w:ascii="Arial" w:eastAsia="宋体" w:hAnsi="Arial"/>
      <w:sz w:val="28"/>
      <w:lang w:val="en-GB" w:eastAsia="en-US"/>
    </w:rPr>
  </w:style>
  <w:style w:type="character" w:customStyle="1" w:styleId="CharChar161">
    <w:name w:val="Char Char161"/>
    <w:qFormat/>
    <w:rsid w:val="000C266D"/>
    <w:rPr>
      <w:rFonts w:ascii="Arial" w:eastAsia="宋体" w:hAnsi="Arial"/>
      <w:lang w:val="en-GB" w:eastAsia="en-US"/>
    </w:rPr>
  </w:style>
  <w:style w:type="character" w:customStyle="1" w:styleId="CharChar141">
    <w:name w:val="Char Char141"/>
    <w:rsid w:val="000C266D"/>
    <w:rPr>
      <w:rFonts w:ascii="Arial" w:eastAsia="宋体" w:hAnsi="Arial"/>
      <w:sz w:val="36"/>
      <w:lang w:val="en-GB" w:eastAsia="en-US"/>
    </w:rPr>
  </w:style>
  <w:style w:type="character" w:customStyle="1" w:styleId="CharChar111">
    <w:name w:val="Char Char111"/>
    <w:qFormat/>
    <w:rsid w:val="000C266D"/>
    <w:rPr>
      <w:rFonts w:ascii="Tahoma" w:eastAsia="宋体" w:hAnsi="Tahoma"/>
      <w:lang w:val="en-GB" w:eastAsia="en-US"/>
    </w:rPr>
  </w:style>
  <w:style w:type="character" w:customStyle="1" w:styleId="CharChar31">
    <w:name w:val="Char Char31"/>
    <w:qFormat/>
    <w:rsid w:val="000C266D"/>
    <w:rPr>
      <w:rFonts w:ascii="Arial" w:hAnsi="Arial"/>
      <w:sz w:val="22"/>
      <w:lang w:val="en-GB" w:eastAsia="en-US"/>
    </w:rPr>
  </w:style>
  <w:style w:type="character" w:customStyle="1" w:styleId="CharChar210">
    <w:name w:val="Char Char210"/>
    <w:qFormat/>
    <w:rsid w:val="000C266D"/>
    <w:rPr>
      <w:rFonts w:ascii="Arial" w:hAnsi="Arial"/>
      <w:sz w:val="28"/>
      <w:lang w:val="en-GB" w:eastAsia="en-US"/>
    </w:rPr>
  </w:style>
  <w:style w:type="character" w:customStyle="1" w:styleId="CharChar151">
    <w:name w:val="Char Char151"/>
    <w:qFormat/>
    <w:rsid w:val="000C266D"/>
    <w:rPr>
      <w:rFonts w:ascii="Arial" w:hAnsi="Arial"/>
      <w:sz w:val="36"/>
      <w:lang w:val="en-GB" w:eastAsia="x-none"/>
    </w:rPr>
  </w:style>
  <w:style w:type="character" w:customStyle="1" w:styleId="CharChar251">
    <w:name w:val="Char Char251"/>
    <w:qFormat/>
    <w:rsid w:val="000C266D"/>
    <w:rPr>
      <w:rFonts w:ascii="Arial" w:hAnsi="Arial"/>
      <w:lang w:val="en-GB" w:eastAsia="en-US"/>
    </w:rPr>
  </w:style>
  <w:style w:type="character" w:customStyle="1" w:styleId="CharChar241">
    <w:name w:val="Char Char241"/>
    <w:qFormat/>
    <w:rsid w:val="000C266D"/>
    <w:rPr>
      <w:rFonts w:ascii="Arial" w:hAnsi="Arial"/>
      <w:sz w:val="36"/>
      <w:lang w:val="en-GB" w:eastAsia="en-US"/>
    </w:rPr>
  </w:style>
  <w:style w:type="character" w:customStyle="1" w:styleId="CharChar301">
    <w:name w:val="Char Char301"/>
    <w:rsid w:val="000C266D"/>
    <w:rPr>
      <w:rFonts w:ascii="Arial" w:hAnsi="Arial"/>
      <w:lang w:val="en-GB" w:eastAsia="en-US"/>
    </w:rPr>
  </w:style>
  <w:style w:type="character" w:customStyle="1" w:styleId="CharChar291">
    <w:name w:val="Char Char291"/>
    <w:rsid w:val="000C266D"/>
    <w:rPr>
      <w:rFonts w:ascii="Arial" w:hAnsi="Arial"/>
      <w:sz w:val="36"/>
      <w:lang w:val="en-GB" w:eastAsia="en-US"/>
    </w:rPr>
  </w:style>
  <w:style w:type="character" w:customStyle="1" w:styleId="CharChar281">
    <w:name w:val="Char Char281"/>
    <w:rsid w:val="000C266D"/>
    <w:rPr>
      <w:rFonts w:ascii="Arial" w:hAnsi="Arial"/>
      <w:sz w:val="36"/>
      <w:lang w:val="en-GB" w:eastAsia="en-US"/>
    </w:rPr>
  </w:style>
  <w:style w:type="character" w:customStyle="1" w:styleId="CharChar271">
    <w:name w:val="Char Char271"/>
    <w:qFormat/>
    <w:rsid w:val="000C266D"/>
    <w:rPr>
      <w:rFonts w:ascii="Arial" w:hAnsi="Arial"/>
      <w:b/>
      <w:i/>
      <w:noProof/>
      <w:sz w:val="18"/>
      <w:lang w:val="en-GB" w:eastAsia="en-US"/>
    </w:rPr>
  </w:style>
  <w:style w:type="character" w:customStyle="1" w:styleId="CharChar261">
    <w:name w:val="Char Char261"/>
    <w:qFormat/>
    <w:rsid w:val="000C266D"/>
    <w:rPr>
      <w:rFonts w:ascii="Arial" w:hAnsi="Arial"/>
      <w:lang w:val="en-GB" w:eastAsia="x-none"/>
    </w:rPr>
  </w:style>
  <w:style w:type="character" w:customStyle="1" w:styleId="CharChar171">
    <w:name w:val="Char Char171"/>
    <w:qFormat/>
    <w:rsid w:val="000C266D"/>
    <w:rPr>
      <w:rFonts w:ascii="Arial" w:hAnsi="Arial"/>
      <w:sz w:val="36"/>
      <w:lang w:val="x-none" w:eastAsia="en-US"/>
    </w:rPr>
  </w:style>
  <w:style w:type="character" w:customStyle="1" w:styleId="423">
    <w:name w:val="(文字) (文字)42"/>
    <w:qFormat/>
    <w:rsid w:val="000C266D"/>
    <w:rPr>
      <w:rFonts w:eastAsia="MS Mincho"/>
      <w:lang w:val="en-GB" w:eastAsia="ar-SA" w:bidi="ar-SA"/>
    </w:rPr>
  </w:style>
  <w:style w:type="character" w:customStyle="1" w:styleId="CharChar211">
    <w:name w:val="Char Char211"/>
    <w:qFormat/>
    <w:rsid w:val="000C266D"/>
    <w:rPr>
      <w:rFonts w:ascii="Times New Roman" w:hAnsi="Times New Roman"/>
      <w:lang w:val="en-GB" w:eastAsia="en-US"/>
    </w:rPr>
  </w:style>
  <w:style w:type="character" w:customStyle="1" w:styleId="CharChar201">
    <w:name w:val="Char Char201"/>
    <w:rsid w:val="000C266D"/>
    <w:rPr>
      <w:rFonts w:ascii="Tahoma" w:hAnsi="Tahoma"/>
      <w:sz w:val="16"/>
      <w:lang w:val="en-GB" w:eastAsia="en-US"/>
    </w:rPr>
  </w:style>
  <w:style w:type="paragraph" w:customStyle="1" w:styleId="Char110">
    <w:name w:val="Char11"/>
    <w:uiPriority w:val="99"/>
    <w:semiHidden/>
    <w:qFormat/>
    <w:rsid w:val="000C26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66D"/>
    <w:rPr>
      <w:rFonts w:ascii="Arial" w:hAnsi="Arial"/>
      <w:b/>
      <w:i/>
      <w:noProof/>
      <w:sz w:val="18"/>
      <w:lang w:val="en-GB"/>
    </w:rPr>
  </w:style>
  <w:style w:type="character" w:customStyle="1" w:styleId="93">
    <w:name w:val="(文字) (文字)9"/>
    <w:qFormat/>
    <w:rsid w:val="000C266D"/>
    <w:rPr>
      <w:rFonts w:ascii="Arial" w:eastAsia="MS Mincho" w:hAnsi="Arial"/>
      <w:sz w:val="28"/>
      <w:lang w:val="en-GB" w:eastAsia="ja-JP"/>
    </w:rPr>
  </w:style>
  <w:style w:type="character" w:customStyle="1" w:styleId="CharChar181">
    <w:name w:val="Char Char181"/>
    <w:qFormat/>
    <w:rsid w:val="000C266D"/>
    <w:rPr>
      <w:rFonts w:ascii="Arial" w:hAnsi="Arial"/>
      <w:lang w:val="x-none" w:eastAsia="en-US"/>
    </w:rPr>
  </w:style>
  <w:style w:type="paragraph" w:customStyle="1" w:styleId="CharCharCharChar2">
    <w:name w:val="Char Char Char Char2"/>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66D"/>
    <w:rPr>
      <w:rFonts w:ascii="Arial" w:eastAsia="MS Mincho" w:hAnsi="Arial"/>
      <w:lang w:val="en-GB" w:eastAsia="en-US"/>
    </w:rPr>
  </w:style>
  <w:style w:type="character" w:customStyle="1" w:styleId="CarCar81">
    <w:name w:val="Car Car81"/>
    <w:qFormat/>
    <w:rsid w:val="000C266D"/>
    <w:rPr>
      <w:rFonts w:ascii="Arial" w:eastAsia="MS Mincho" w:hAnsi="Arial"/>
      <w:sz w:val="36"/>
      <w:lang w:val="en-GB" w:eastAsia="en-US"/>
    </w:rPr>
  </w:style>
  <w:style w:type="character" w:customStyle="1" w:styleId="CarCar31">
    <w:name w:val="Car Car31"/>
    <w:qFormat/>
    <w:rsid w:val="000C266D"/>
    <w:rPr>
      <w:rFonts w:ascii="Arial" w:eastAsia="MS Mincho" w:hAnsi="Arial"/>
      <w:sz w:val="36"/>
      <w:lang w:val="en-GB" w:eastAsia="en-US"/>
    </w:rPr>
  </w:style>
  <w:style w:type="character" w:customStyle="1" w:styleId="CarCar71">
    <w:name w:val="Car Car71"/>
    <w:qFormat/>
    <w:rsid w:val="000C266D"/>
    <w:rPr>
      <w:rFonts w:eastAsia="MS Mincho"/>
      <w:lang w:val="en-GB" w:eastAsia="en-US"/>
    </w:rPr>
  </w:style>
  <w:style w:type="character" w:customStyle="1" w:styleId="CarCar61">
    <w:name w:val="Car Car61"/>
    <w:rsid w:val="000C266D"/>
    <w:rPr>
      <w:rFonts w:ascii="Courier New" w:hAnsi="Courier New"/>
      <w:lang w:val="nb-NO" w:eastAsia="ja-JP"/>
    </w:rPr>
  </w:style>
  <w:style w:type="character" w:customStyle="1" w:styleId="CarCar21">
    <w:name w:val="Car Car21"/>
    <w:qFormat/>
    <w:rsid w:val="000C266D"/>
    <w:rPr>
      <w:rFonts w:eastAsia="MS Mincho"/>
      <w:lang w:val="en-GB" w:eastAsia="ja-JP"/>
    </w:rPr>
  </w:style>
  <w:style w:type="character" w:customStyle="1" w:styleId="CarCar91">
    <w:name w:val="Car Car91"/>
    <w:rsid w:val="000C266D"/>
    <w:rPr>
      <w:rFonts w:ascii="Arial" w:hAnsi="Arial"/>
      <w:lang w:val="en-GB" w:eastAsia="ja-JP"/>
    </w:rPr>
  </w:style>
  <w:style w:type="character" w:customStyle="1" w:styleId="CarCar101">
    <w:name w:val="Car Car101"/>
    <w:qFormat/>
    <w:rsid w:val="000C266D"/>
    <w:rPr>
      <w:rFonts w:ascii="Arial" w:hAnsi="Arial"/>
      <w:lang w:val="en-GB" w:eastAsia="ja-JP"/>
    </w:rPr>
  </w:style>
  <w:style w:type="character" w:customStyle="1" w:styleId="810">
    <w:name w:val="(文字) (文字)81"/>
    <w:qFormat/>
    <w:rsid w:val="000C266D"/>
    <w:rPr>
      <w:rFonts w:ascii="Arial" w:eastAsia="MS Mincho" w:hAnsi="Arial"/>
      <w:lang w:val="en-GB" w:eastAsia="ar-SA" w:bidi="ar-SA"/>
    </w:rPr>
  </w:style>
  <w:style w:type="character" w:customStyle="1" w:styleId="710">
    <w:name w:val="(文字) (文字)71"/>
    <w:qFormat/>
    <w:rsid w:val="000C266D"/>
    <w:rPr>
      <w:rFonts w:ascii="Arial" w:eastAsia="MS Mincho" w:hAnsi="Arial"/>
      <w:sz w:val="36"/>
      <w:lang w:val="en-GB" w:eastAsia="ar-SA" w:bidi="ar-SA"/>
    </w:rPr>
  </w:style>
  <w:style w:type="character" w:customStyle="1" w:styleId="610">
    <w:name w:val="(文字) (文字)61"/>
    <w:rsid w:val="000C266D"/>
    <w:rPr>
      <w:rFonts w:eastAsia="MS Mincho"/>
      <w:lang w:val="en-GB" w:eastAsia="ar-SA" w:bidi="ar-SA"/>
    </w:rPr>
  </w:style>
  <w:style w:type="character" w:customStyle="1" w:styleId="512">
    <w:name w:val="(文字) (文字)51"/>
    <w:qFormat/>
    <w:rsid w:val="000C266D"/>
    <w:rPr>
      <w:rFonts w:ascii="Courier New" w:eastAsia="MS Mincho" w:hAnsi="Courier New"/>
      <w:lang w:val="nb-NO" w:eastAsia="ar-SA" w:bidi="ar-SA"/>
    </w:rPr>
  </w:style>
  <w:style w:type="character" w:customStyle="1" w:styleId="315">
    <w:name w:val="(文字) (文字)31"/>
    <w:rsid w:val="000C266D"/>
    <w:rPr>
      <w:rFonts w:eastAsia="MS Mincho"/>
      <w:lang w:val="en-GB" w:eastAsia="ar-SA" w:bidi="ar-SA"/>
    </w:rPr>
  </w:style>
  <w:style w:type="character" w:customStyle="1" w:styleId="113">
    <w:name w:val="(文字) (文字)11"/>
    <w:rsid w:val="000C266D"/>
    <w:rPr>
      <w:rFonts w:eastAsia="MS Mincho"/>
      <w:lang w:val="en-GB" w:eastAsia="ar-SA" w:bidi="ar-SA"/>
    </w:rPr>
  </w:style>
  <w:style w:type="paragraph" w:customStyle="1" w:styleId="217">
    <w:name w:val="(文字) (文字)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66D"/>
    <w:rPr>
      <w:rFonts w:ascii="Arial" w:hAnsi="Arial"/>
      <w:lang w:val="en-GB" w:eastAsia="en-US"/>
    </w:rPr>
  </w:style>
  <w:style w:type="character" w:customStyle="1" w:styleId="Titre33">
    <w:name w:val="Titre 33"/>
    <w:qFormat/>
    <w:rsid w:val="000C266D"/>
    <w:rPr>
      <w:rFonts w:ascii="Arial" w:hAnsi="Arial"/>
      <w:sz w:val="28"/>
      <w:lang w:val="en-GB" w:eastAsia="en-GB"/>
    </w:rPr>
  </w:style>
  <w:style w:type="paragraph" w:customStyle="1" w:styleId="1Char10">
    <w:name w:val="(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6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C26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C26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C26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C266D"/>
    <w:rPr>
      <w:rFonts w:ascii="Arial" w:hAnsi="Arial"/>
      <w:sz w:val="28"/>
    </w:rPr>
  </w:style>
  <w:style w:type="table" w:customStyle="1" w:styleId="TableNormal1">
    <w:name w:val="Table Normal1"/>
    <w:basedOn w:val="a1"/>
    <w:semiHidden/>
    <w:qFormat/>
    <w:rsid w:val="000C266D"/>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C266D"/>
    <w:rPr>
      <w:rFonts w:eastAsia="Times New Roman"/>
      <w:lang w:eastAsia="ja-JP"/>
    </w:rPr>
  </w:style>
  <w:style w:type="character" w:customStyle="1" w:styleId="wordsection1Char">
    <w:name w:val="wordsection1 Char"/>
    <w:link w:val="wordsection1"/>
    <w:uiPriority w:val="99"/>
    <w:locked/>
    <w:rsid w:val="000C266D"/>
    <w:rPr>
      <w:rFonts w:ascii="Calibri" w:eastAsia="Calibri" w:hAnsi="Calibri" w:cs="Calibri"/>
      <w:lang w:val="en-US" w:eastAsia="ja-JP"/>
    </w:rPr>
  </w:style>
  <w:style w:type="paragraph" w:customStyle="1" w:styleId="100">
    <w:name w:val="修订10"/>
    <w:semiHidden/>
    <w:rsid w:val="000C266D"/>
    <w:rPr>
      <w:rFonts w:ascii="Times New Roman" w:eastAsia="MS Mincho" w:hAnsi="Times New Roman"/>
      <w:lang w:val="en-GB" w:eastAsia="en-US"/>
    </w:rPr>
  </w:style>
  <w:style w:type="paragraph" w:customStyle="1" w:styleId="63">
    <w:name w:val="无间隔6"/>
    <w:qFormat/>
    <w:rsid w:val="000C266D"/>
    <w:rPr>
      <w:rFonts w:ascii="Times New Roman" w:eastAsia="宋体" w:hAnsi="Times New Roman"/>
      <w:lang w:val="en-GB" w:eastAsia="en-US"/>
    </w:rPr>
  </w:style>
  <w:style w:type="paragraph" w:customStyle="1" w:styleId="114">
    <w:name w:val="修订11"/>
    <w:semiHidden/>
    <w:rsid w:val="000C266D"/>
    <w:rPr>
      <w:rFonts w:ascii="Times New Roman" w:eastAsia="MS Mincho" w:hAnsi="Times New Roman"/>
      <w:lang w:val="en-GB" w:eastAsia="en-US"/>
    </w:rPr>
  </w:style>
  <w:style w:type="paragraph" w:customStyle="1" w:styleId="73">
    <w:name w:val="无间隔7"/>
    <w:qFormat/>
    <w:rsid w:val="000C266D"/>
    <w:rPr>
      <w:rFonts w:ascii="Times New Roman" w:eastAsia="宋体" w:hAnsi="Times New Roman"/>
      <w:lang w:val="en-GB" w:eastAsia="en-US"/>
    </w:rPr>
  </w:style>
  <w:style w:type="paragraph" w:customStyle="1" w:styleId="xxxxxxxb1">
    <w:name w:val="x_x_x_xxxxb1"/>
    <w:basedOn w:val="a"/>
    <w:rsid w:val="000C266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C266D"/>
    <w:pPr>
      <w:spacing w:before="100" w:beforeAutospacing="1" w:after="100" w:afterAutospacing="1"/>
    </w:pPr>
    <w:rPr>
      <w:rFonts w:eastAsia="Times New Roman"/>
      <w:sz w:val="24"/>
      <w:szCs w:val="24"/>
      <w:lang w:val="en-US" w:eastAsia="zh-CN"/>
    </w:rPr>
  </w:style>
  <w:style w:type="paragraph" w:customStyle="1" w:styleId="1ff7">
    <w:name w:val="正文1"/>
    <w:rsid w:val="000C266D"/>
    <w:pPr>
      <w:jc w:val="both"/>
    </w:pPr>
    <w:rPr>
      <w:rFonts w:ascii="Times New Roman" w:eastAsia="宋体" w:hAnsi="Times New Roman"/>
      <w:kern w:val="2"/>
      <w:sz w:val="21"/>
      <w:szCs w:val="21"/>
      <w:lang w:val="en-US" w:eastAsia="zh-CN"/>
    </w:rPr>
  </w:style>
  <w:style w:type="character" w:customStyle="1" w:styleId="B3Car">
    <w:name w:val="B3 Car"/>
    <w:rsid w:val="000C266D"/>
    <w:rPr>
      <w:rFonts w:ascii="Times New Roman" w:hAnsi="Times New Roman"/>
      <w:lang w:val="en-GB" w:eastAsia="en-US"/>
    </w:rPr>
  </w:style>
  <w:style w:type="paragraph" w:customStyle="1" w:styleId="xtal">
    <w:name w:val="x_tal"/>
    <w:basedOn w:val="a"/>
    <w:rsid w:val="000C266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0C266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266D"/>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26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0C266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0C266D"/>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0C266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0C266D"/>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26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266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266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266D"/>
    <w:pPr>
      <w:autoSpaceDN w:val="0"/>
    </w:pPr>
    <w:rPr>
      <w:rFonts w:ascii="Times New Roman" w:eastAsia="MS Mincho" w:hAnsi="Times New Roman"/>
      <w:lang w:val="en-GB" w:eastAsia="en-US"/>
    </w:rPr>
  </w:style>
  <w:style w:type="paragraph" w:customStyle="1" w:styleId="218">
    <w:name w:val="无间隔21"/>
    <w:uiPriority w:val="99"/>
    <w:qFormat/>
    <w:rsid w:val="000C266D"/>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0C266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0C266D"/>
    <w:rPr>
      <w:lang w:val="en-GB" w:eastAsia="ja-JP"/>
    </w:rPr>
  </w:style>
  <w:style w:type="character" w:customStyle="1" w:styleId="CharChar411">
    <w:name w:val="Char Char411"/>
    <w:rsid w:val="000C266D"/>
    <w:rPr>
      <w:rFonts w:ascii="Courier New" w:hAnsi="Courier New" w:cs="Courier New" w:hint="default"/>
      <w:lang w:val="nb-NO" w:eastAsia="ja-JP"/>
    </w:rPr>
  </w:style>
  <w:style w:type="character" w:customStyle="1" w:styleId="CharChar711">
    <w:name w:val="Char Char711"/>
    <w:qFormat/>
    <w:rsid w:val="000C266D"/>
    <w:rPr>
      <w:rFonts w:ascii="Tahoma" w:hAnsi="Tahoma" w:cs="Tahoma" w:hint="default"/>
      <w:shd w:val="clear" w:color="auto" w:fill="000080"/>
      <w:lang w:val="en-GB" w:eastAsia="en-US"/>
    </w:rPr>
  </w:style>
  <w:style w:type="character" w:customStyle="1" w:styleId="CharChar1011">
    <w:name w:val="Char Char1011"/>
    <w:qFormat/>
    <w:rsid w:val="000C266D"/>
    <w:rPr>
      <w:rFonts w:ascii="Times New Roman" w:hAnsi="Times New Roman" w:cs="Times New Roman" w:hint="default"/>
      <w:lang w:val="en-GB" w:eastAsia="en-US"/>
    </w:rPr>
  </w:style>
  <w:style w:type="character" w:customStyle="1" w:styleId="CharChar911">
    <w:name w:val="Char Char911"/>
    <w:qFormat/>
    <w:rsid w:val="000C266D"/>
    <w:rPr>
      <w:rFonts w:ascii="Tahoma" w:hAnsi="Tahoma" w:cs="Tahoma" w:hint="default"/>
      <w:sz w:val="16"/>
      <w:lang w:val="en-GB" w:eastAsia="en-US"/>
    </w:rPr>
  </w:style>
  <w:style w:type="character" w:customStyle="1" w:styleId="CharChar811">
    <w:name w:val="Char Char811"/>
    <w:semiHidden/>
    <w:rsid w:val="000C266D"/>
    <w:rPr>
      <w:rFonts w:ascii="Times New Roman" w:hAnsi="Times New Roman" w:cs="Times New Roman" w:hint="default"/>
      <w:b/>
      <w:bCs w:val="0"/>
      <w:lang w:val="en-GB" w:eastAsia="en-US"/>
    </w:rPr>
  </w:style>
  <w:style w:type="character" w:customStyle="1" w:styleId="CharChar2211">
    <w:name w:val="Char Char2211"/>
    <w:rsid w:val="000C266D"/>
    <w:rPr>
      <w:rFonts w:ascii="Arial" w:hAnsi="Arial" w:cs="Arial" w:hint="default"/>
      <w:lang w:val="en-GB" w:eastAsia="en-US" w:bidi="ar-SA"/>
    </w:rPr>
  </w:style>
  <w:style w:type="character" w:customStyle="1" w:styleId="CharChar1911">
    <w:name w:val="Char Char1911"/>
    <w:rsid w:val="000C266D"/>
    <w:rPr>
      <w:rFonts w:ascii="Times New Roman" w:hAnsi="Times New Roman" w:cs="Times New Roman" w:hint="default"/>
      <w:lang w:val="en-GB"/>
    </w:rPr>
  </w:style>
  <w:style w:type="character" w:customStyle="1" w:styleId="CharChar1311">
    <w:name w:val="Char Char1311"/>
    <w:semiHidden/>
    <w:rsid w:val="000C266D"/>
    <w:rPr>
      <w:rFonts w:ascii="宋体" w:eastAsia="宋体" w:hAnsi="宋体" w:hint="eastAsia"/>
      <w:lang w:val="en-GB" w:eastAsia="en-US" w:bidi="ar-SA"/>
    </w:rPr>
  </w:style>
  <w:style w:type="character" w:customStyle="1" w:styleId="CharChar611">
    <w:name w:val="Char Char611"/>
    <w:qFormat/>
    <w:rsid w:val="000C266D"/>
    <w:rPr>
      <w:rFonts w:ascii="Arial" w:eastAsia="宋体" w:hAnsi="Arial" w:cs="Arial" w:hint="default"/>
      <w:sz w:val="32"/>
      <w:lang w:val="en-GB" w:eastAsia="en-US" w:bidi="ar-SA"/>
    </w:rPr>
  </w:style>
  <w:style w:type="character" w:customStyle="1" w:styleId="CharChar511">
    <w:name w:val="Char Char511"/>
    <w:rsid w:val="000C266D"/>
    <w:rPr>
      <w:rFonts w:ascii="Arial" w:eastAsia="宋体" w:hAnsi="Arial" w:cs="Arial" w:hint="default"/>
      <w:sz w:val="28"/>
      <w:lang w:val="en-GB" w:eastAsia="en-US" w:bidi="ar-SA"/>
    </w:rPr>
  </w:style>
  <w:style w:type="character" w:customStyle="1" w:styleId="CharChar1611">
    <w:name w:val="Char Char1611"/>
    <w:rsid w:val="000C266D"/>
    <w:rPr>
      <w:rFonts w:ascii="Arial" w:eastAsia="宋体" w:hAnsi="Arial" w:cs="Arial" w:hint="default"/>
      <w:lang w:val="en-GB" w:eastAsia="en-US" w:bidi="ar-SA"/>
    </w:rPr>
  </w:style>
  <w:style w:type="character" w:customStyle="1" w:styleId="CharChar1411">
    <w:name w:val="Char Char1411"/>
    <w:qFormat/>
    <w:rsid w:val="000C266D"/>
    <w:rPr>
      <w:rFonts w:ascii="Arial" w:eastAsia="宋体" w:hAnsi="Arial" w:cs="Arial" w:hint="default"/>
      <w:sz w:val="36"/>
      <w:lang w:val="en-GB" w:eastAsia="en-US" w:bidi="ar-SA"/>
    </w:rPr>
  </w:style>
  <w:style w:type="character" w:customStyle="1" w:styleId="CharChar1111">
    <w:name w:val="Char Char1111"/>
    <w:qFormat/>
    <w:rsid w:val="000C266D"/>
    <w:rPr>
      <w:rFonts w:ascii="Tahoma" w:eastAsia="宋体" w:hAnsi="Tahoma" w:cs="Tahoma" w:hint="default"/>
      <w:lang w:val="en-GB" w:eastAsia="en-US" w:bidi="ar-SA"/>
    </w:rPr>
  </w:style>
  <w:style w:type="character" w:customStyle="1" w:styleId="CharChar311">
    <w:name w:val="Char Char311"/>
    <w:qFormat/>
    <w:rsid w:val="000C266D"/>
    <w:rPr>
      <w:rFonts w:ascii="Arial" w:hAnsi="Arial" w:cs="Arial" w:hint="default"/>
      <w:sz w:val="22"/>
      <w:lang w:val="en-GB" w:eastAsia="en-US" w:bidi="ar-SA"/>
    </w:rPr>
  </w:style>
  <w:style w:type="character" w:customStyle="1" w:styleId="CharChar2311">
    <w:name w:val="Char Char2311"/>
    <w:rsid w:val="000C266D"/>
    <w:rPr>
      <w:rFonts w:ascii="Arial" w:hAnsi="Arial" w:cs="Arial" w:hint="default"/>
      <w:sz w:val="28"/>
      <w:lang w:val="en-GB" w:eastAsia="en-US"/>
    </w:rPr>
  </w:style>
  <w:style w:type="character" w:customStyle="1" w:styleId="CharChar1511">
    <w:name w:val="Char Char1511"/>
    <w:rsid w:val="000C266D"/>
    <w:rPr>
      <w:rFonts w:ascii="Arial" w:hAnsi="Arial" w:cs="Arial" w:hint="default"/>
      <w:sz w:val="36"/>
      <w:lang w:val="en-GB"/>
    </w:rPr>
  </w:style>
  <w:style w:type="character" w:customStyle="1" w:styleId="CharChar2511">
    <w:name w:val="Char Char2511"/>
    <w:qFormat/>
    <w:rsid w:val="000C266D"/>
    <w:rPr>
      <w:rFonts w:ascii="Arial" w:hAnsi="Arial" w:cs="Arial" w:hint="default"/>
      <w:lang w:val="en-GB" w:eastAsia="en-US"/>
    </w:rPr>
  </w:style>
  <w:style w:type="character" w:customStyle="1" w:styleId="CharChar2411">
    <w:name w:val="Char Char2411"/>
    <w:qFormat/>
    <w:rsid w:val="000C266D"/>
    <w:rPr>
      <w:rFonts w:ascii="Arial" w:hAnsi="Arial" w:cs="Arial" w:hint="default"/>
      <w:sz w:val="36"/>
      <w:lang w:val="en-GB" w:eastAsia="en-US"/>
    </w:rPr>
  </w:style>
  <w:style w:type="character" w:customStyle="1" w:styleId="CharChar3011">
    <w:name w:val="Char Char3011"/>
    <w:rsid w:val="000C266D"/>
    <w:rPr>
      <w:rFonts w:ascii="Arial" w:hAnsi="Arial" w:cs="Arial" w:hint="default"/>
      <w:lang w:val="en-GB" w:eastAsia="en-US"/>
    </w:rPr>
  </w:style>
  <w:style w:type="character" w:customStyle="1" w:styleId="CharChar2911">
    <w:name w:val="Char Char2911"/>
    <w:qFormat/>
    <w:rsid w:val="000C266D"/>
    <w:rPr>
      <w:rFonts w:ascii="Arial" w:hAnsi="Arial" w:cs="Arial" w:hint="default"/>
      <w:sz w:val="36"/>
      <w:lang w:val="en-GB" w:eastAsia="en-US"/>
    </w:rPr>
  </w:style>
  <w:style w:type="character" w:customStyle="1" w:styleId="CharChar2811">
    <w:name w:val="Char Char2811"/>
    <w:qFormat/>
    <w:rsid w:val="000C266D"/>
    <w:rPr>
      <w:rFonts w:ascii="Arial" w:hAnsi="Arial" w:cs="Arial" w:hint="default"/>
      <w:sz w:val="36"/>
      <w:lang w:val="en-GB" w:eastAsia="en-US"/>
    </w:rPr>
  </w:style>
  <w:style w:type="character" w:customStyle="1" w:styleId="CharChar2711">
    <w:name w:val="Char Char2711"/>
    <w:rsid w:val="000C266D"/>
    <w:rPr>
      <w:rFonts w:ascii="Arial" w:hAnsi="Arial" w:cs="Arial" w:hint="default"/>
      <w:b/>
      <w:bCs w:val="0"/>
      <w:i/>
      <w:iCs w:val="0"/>
      <w:sz w:val="18"/>
      <w:lang w:val="en-GB" w:eastAsia="en-US"/>
    </w:rPr>
  </w:style>
  <w:style w:type="character" w:customStyle="1" w:styleId="CharChar2611">
    <w:name w:val="Char Char2611"/>
    <w:rsid w:val="000C266D"/>
    <w:rPr>
      <w:rFonts w:ascii="Arial" w:hAnsi="Arial" w:cs="Arial" w:hint="default"/>
      <w:lang w:val="en-GB"/>
    </w:rPr>
  </w:style>
  <w:style w:type="character" w:customStyle="1" w:styleId="CharChar1711">
    <w:name w:val="Char Char1711"/>
    <w:qFormat/>
    <w:rsid w:val="000C266D"/>
    <w:rPr>
      <w:rFonts w:ascii="Arial" w:hAnsi="Arial" w:cs="Arial" w:hint="default"/>
      <w:sz w:val="36"/>
      <w:lang w:eastAsia="en-US"/>
    </w:rPr>
  </w:style>
  <w:style w:type="character" w:customStyle="1" w:styleId="4110">
    <w:name w:val="(文字) (文字)411"/>
    <w:qFormat/>
    <w:rsid w:val="000C266D"/>
    <w:rPr>
      <w:rFonts w:ascii="MS Mincho" w:eastAsia="MS Mincho" w:hAnsi="MS Mincho" w:hint="eastAsia"/>
      <w:lang w:val="en-GB" w:eastAsia="ar-SA" w:bidi="ar-SA"/>
    </w:rPr>
  </w:style>
  <w:style w:type="character" w:customStyle="1" w:styleId="CharChar2111">
    <w:name w:val="Char Char2111"/>
    <w:qFormat/>
    <w:rsid w:val="000C266D"/>
    <w:rPr>
      <w:rFonts w:ascii="Times New Roman" w:hAnsi="Times New Roman" w:cs="Times New Roman" w:hint="default"/>
      <w:lang w:val="en-GB" w:eastAsia="en-US"/>
    </w:rPr>
  </w:style>
  <w:style w:type="character" w:customStyle="1" w:styleId="CharChar2011">
    <w:name w:val="Char Char2011"/>
    <w:qFormat/>
    <w:rsid w:val="000C266D"/>
    <w:rPr>
      <w:rFonts w:ascii="Tahoma" w:hAnsi="Tahoma" w:cs="Tahoma" w:hint="default"/>
      <w:sz w:val="16"/>
      <w:szCs w:val="16"/>
      <w:lang w:val="en-GB" w:eastAsia="en-US"/>
    </w:rPr>
  </w:style>
  <w:style w:type="character" w:customStyle="1" w:styleId="CharChar222">
    <w:name w:val="Char Char222"/>
    <w:rsid w:val="000C266D"/>
    <w:rPr>
      <w:rFonts w:ascii="Arial" w:hAnsi="Arial" w:cs="Arial" w:hint="default"/>
      <w:b/>
      <w:bCs w:val="0"/>
      <w:i/>
      <w:iCs w:val="0"/>
      <w:sz w:val="18"/>
      <w:lang w:val="en-GB"/>
    </w:rPr>
  </w:style>
  <w:style w:type="character" w:customStyle="1" w:styleId="911">
    <w:name w:val="(文字) (文字)91"/>
    <w:qFormat/>
    <w:rsid w:val="000C266D"/>
    <w:rPr>
      <w:rFonts w:ascii="Arial" w:eastAsia="MS Mincho" w:hAnsi="Arial" w:cs="Arial" w:hint="default"/>
      <w:sz w:val="28"/>
      <w:szCs w:val="28"/>
      <w:lang w:val="en-GB" w:eastAsia="ja-JP"/>
    </w:rPr>
  </w:style>
  <w:style w:type="character" w:customStyle="1" w:styleId="CharChar1811">
    <w:name w:val="Char Char1811"/>
    <w:rsid w:val="000C266D"/>
    <w:rPr>
      <w:rFonts w:ascii="Arial" w:hAnsi="Arial" w:cs="Arial" w:hint="default"/>
      <w:lang w:eastAsia="en-US"/>
    </w:rPr>
  </w:style>
  <w:style w:type="character" w:customStyle="1" w:styleId="CarCar411">
    <w:name w:val="Car Car411"/>
    <w:rsid w:val="000C266D"/>
    <w:rPr>
      <w:rFonts w:ascii="Arial" w:eastAsia="MS Mincho" w:hAnsi="Arial" w:cs="Arial" w:hint="default"/>
      <w:lang w:val="en-GB" w:eastAsia="en-US" w:bidi="ar-SA"/>
    </w:rPr>
  </w:style>
  <w:style w:type="character" w:customStyle="1" w:styleId="CarCar811">
    <w:name w:val="Car Car811"/>
    <w:qFormat/>
    <w:rsid w:val="000C266D"/>
    <w:rPr>
      <w:rFonts w:ascii="Arial" w:eastAsia="MS Mincho" w:hAnsi="Arial" w:cs="Arial" w:hint="default"/>
      <w:sz w:val="36"/>
      <w:lang w:val="en-GB" w:eastAsia="en-US" w:bidi="ar-SA"/>
    </w:rPr>
  </w:style>
  <w:style w:type="character" w:customStyle="1" w:styleId="CarCar311">
    <w:name w:val="Car Car311"/>
    <w:rsid w:val="000C266D"/>
    <w:rPr>
      <w:rFonts w:ascii="Arial" w:eastAsia="MS Mincho" w:hAnsi="Arial" w:cs="Arial" w:hint="default"/>
      <w:sz w:val="36"/>
      <w:lang w:val="en-GB" w:eastAsia="en-US" w:bidi="ar-SA"/>
    </w:rPr>
  </w:style>
  <w:style w:type="character" w:customStyle="1" w:styleId="CarCar711">
    <w:name w:val="Car Car711"/>
    <w:rsid w:val="000C266D"/>
    <w:rPr>
      <w:rFonts w:ascii="MS Mincho" w:eastAsia="MS Mincho" w:hAnsi="MS Mincho" w:hint="eastAsia"/>
      <w:lang w:val="en-GB" w:eastAsia="en-US" w:bidi="ar-SA"/>
    </w:rPr>
  </w:style>
  <w:style w:type="character" w:customStyle="1" w:styleId="CarCar611">
    <w:name w:val="Car Car611"/>
    <w:rsid w:val="000C266D"/>
    <w:rPr>
      <w:rFonts w:ascii="Courier New" w:hAnsi="Courier New" w:cs="Courier New" w:hint="default"/>
      <w:lang w:val="nb-NO" w:eastAsia="ja-JP" w:bidi="ar-SA"/>
    </w:rPr>
  </w:style>
  <w:style w:type="character" w:customStyle="1" w:styleId="CarCar211">
    <w:name w:val="Car Car211"/>
    <w:rsid w:val="000C266D"/>
    <w:rPr>
      <w:rFonts w:ascii="MS Mincho" w:eastAsia="MS Mincho" w:hAnsi="MS Mincho" w:hint="eastAsia"/>
      <w:lang w:val="en-GB" w:eastAsia="ja-JP" w:bidi="ar-SA"/>
    </w:rPr>
  </w:style>
  <w:style w:type="character" w:customStyle="1" w:styleId="CarCar911">
    <w:name w:val="Car Car911"/>
    <w:rsid w:val="000C266D"/>
    <w:rPr>
      <w:rFonts w:ascii="Arial" w:hAnsi="Arial" w:cs="Arial" w:hint="default"/>
      <w:lang w:val="en-GB" w:eastAsia="ja-JP" w:bidi="ar-SA"/>
    </w:rPr>
  </w:style>
  <w:style w:type="character" w:customStyle="1" w:styleId="CarCar1011">
    <w:name w:val="Car Car1011"/>
    <w:rsid w:val="000C266D"/>
    <w:rPr>
      <w:rFonts w:ascii="Arial" w:hAnsi="Arial" w:cs="Arial" w:hint="default"/>
      <w:lang w:val="en-GB" w:eastAsia="ja-JP" w:bidi="ar-SA"/>
    </w:rPr>
  </w:style>
  <w:style w:type="character" w:customStyle="1" w:styleId="811">
    <w:name w:val="(文字) (文字)811"/>
    <w:rsid w:val="000C266D"/>
    <w:rPr>
      <w:rFonts w:ascii="Arial" w:eastAsia="MS Mincho" w:hAnsi="Arial" w:cs="Arial" w:hint="default"/>
      <w:lang w:val="en-GB" w:eastAsia="ar-SA" w:bidi="ar-SA"/>
    </w:rPr>
  </w:style>
  <w:style w:type="character" w:customStyle="1" w:styleId="7110">
    <w:name w:val="(文字) (文字)711"/>
    <w:qFormat/>
    <w:rsid w:val="000C266D"/>
    <w:rPr>
      <w:rFonts w:ascii="Arial" w:eastAsia="MS Mincho" w:hAnsi="Arial" w:cs="Arial" w:hint="default"/>
      <w:sz w:val="36"/>
      <w:lang w:val="en-GB" w:eastAsia="ar-SA" w:bidi="ar-SA"/>
    </w:rPr>
  </w:style>
  <w:style w:type="character" w:customStyle="1" w:styleId="611">
    <w:name w:val="(文字) (文字)611"/>
    <w:qFormat/>
    <w:rsid w:val="000C266D"/>
    <w:rPr>
      <w:rFonts w:ascii="MS Mincho" w:eastAsia="MS Mincho" w:hAnsi="MS Mincho" w:hint="eastAsia"/>
      <w:lang w:val="en-GB" w:eastAsia="ar-SA" w:bidi="ar-SA"/>
    </w:rPr>
  </w:style>
  <w:style w:type="character" w:customStyle="1" w:styleId="5110">
    <w:name w:val="(文字) (文字)511"/>
    <w:qFormat/>
    <w:rsid w:val="000C266D"/>
    <w:rPr>
      <w:rFonts w:ascii="Courier New" w:eastAsia="MS Mincho" w:hAnsi="Courier New" w:cs="Courier New" w:hint="default"/>
      <w:lang w:val="nb-NO" w:eastAsia="ar-SA" w:bidi="ar-SA"/>
    </w:rPr>
  </w:style>
  <w:style w:type="character" w:customStyle="1" w:styleId="3110">
    <w:name w:val="(文字) (文字)311"/>
    <w:qFormat/>
    <w:rsid w:val="000C266D"/>
    <w:rPr>
      <w:rFonts w:ascii="MS Mincho" w:eastAsia="MS Mincho" w:hAnsi="MS Mincho" w:hint="eastAsia"/>
      <w:lang w:val="en-GB" w:eastAsia="ar-SA" w:bidi="ar-SA"/>
    </w:rPr>
  </w:style>
  <w:style w:type="character" w:customStyle="1" w:styleId="1112">
    <w:name w:val="(文字) (文字)111"/>
    <w:qFormat/>
    <w:rsid w:val="000C266D"/>
    <w:rPr>
      <w:rFonts w:ascii="MS Mincho" w:eastAsia="MS Mincho" w:hAnsi="MS Mincho" w:hint="eastAsia"/>
      <w:lang w:val="en-GB" w:eastAsia="ar-SA" w:bidi="ar-SA"/>
    </w:rPr>
  </w:style>
  <w:style w:type="character" w:customStyle="1" w:styleId="CharChar232">
    <w:name w:val="Char Char232"/>
    <w:qFormat/>
    <w:rsid w:val="000C266D"/>
    <w:rPr>
      <w:rFonts w:ascii="Arial" w:hAnsi="Arial" w:cs="Arial" w:hint="default"/>
      <w:lang w:val="en-GB" w:eastAsia="en-US"/>
    </w:rPr>
  </w:style>
  <w:style w:type="character" w:customStyle="1" w:styleId="Titre311">
    <w:name w:val="Titre 311"/>
    <w:qFormat/>
    <w:rsid w:val="000C266D"/>
    <w:rPr>
      <w:rFonts w:ascii="Arial" w:hAnsi="Arial" w:cs="Arial" w:hint="default"/>
      <w:sz w:val="28"/>
      <w:szCs w:val="28"/>
      <w:lang w:val="en-GB" w:eastAsia="en-GB"/>
    </w:rPr>
  </w:style>
  <w:style w:type="character" w:customStyle="1" w:styleId="ZchnZchn511">
    <w:name w:val="Zchn Zchn511"/>
    <w:qFormat/>
    <w:rsid w:val="000C266D"/>
    <w:rPr>
      <w:rFonts w:ascii="Courier New" w:eastAsia="Batang" w:hAnsi="Courier New" w:cs="Courier New" w:hint="default"/>
      <w:lang w:val="nb-NO" w:eastAsia="en-US" w:bidi="ar-SA"/>
    </w:rPr>
  </w:style>
  <w:style w:type="character" w:customStyle="1" w:styleId="1ff8">
    <w:name w:val="不明显强调1"/>
    <w:uiPriority w:val="19"/>
    <w:qFormat/>
    <w:rsid w:val="000C266D"/>
    <w:rPr>
      <w:i/>
      <w:iCs/>
      <w:color w:val="808080"/>
    </w:rPr>
  </w:style>
  <w:style w:type="character" w:customStyle="1" w:styleId="1ff9">
    <w:name w:val="明显强调1"/>
    <w:uiPriority w:val="21"/>
    <w:qFormat/>
    <w:rsid w:val="000C266D"/>
    <w:rPr>
      <w:b/>
      <w:bCs/>
      <w:i/>
      <w:iCs/>
      <w:color w:val="4F81BD"/>
    </w:rPr>
  </w:style>
  <w:style w:type="character" w:customStyle="1" w:styleId="1ffa">
    <w:name w:val="不明显参考1"/>
    <w:uiPriority w:val="31"/>
    <w:qFormat/>
    <w:rsid w:val="000C266D"/>
    <w:rPr>
      <w:smallCaps/>
      <w:color w:val="C0504D"/>
      <w:u w:val="single"/>
    </w:rPr>
  </w:style>
  <w:style w:type="character" w:customStyle="1" w:styleId="1ffb">
    <w:name w:val="明显参考1"/>
    <w:uiPriority w:val="32"/>
    <w:qFormat/>
    <w:rsid w:val="000C266D"/>
    <w:rPr>
      <w:b/>
      <w:bCs/>
      <w:smallCaps/>
      <w:color w:val="C0504D"/>
      <w:spacing w:val="5"/>
      <w:u w:val="single"/>
    </w:rPr>
  </w:style>
  <w:style w:type="character" w:customStyle="1" w:styleId="1ffc">
    <w:name w:val="书籍标题1"/>
    <w:uiPriority w:val="33"/>
    <w:qFormat/>
    <w:rsid w:val="000C266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58B1D-EF8B-427A-ACD6-B1278E22D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15</Pages>
  <Words>4432</Words>
  <Characters>25264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1899-12-31T23:00:00Z</cp:lastPrinted>
  <dcterms:created xsi:type="dcterms:W3CDTF">2020-02-03T08:32:00Z</dcterms:created>
  <dcterms:modified xsi:type="dcterms:W3CDTF">2022-03-04T02:34:00Z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(3)OcsVcsYPrMCL7LB61sctiIaJeKZn1eoZ5ErxhikXfkOT6tsdOv5oTeQ5EJvtqWZSDv9o+Mo3
N4pxFSvwamPub8rfAzdQPQ4MxZgiyCA1FKKs3n+lJvOGSaDmBgvpB/HIFNYGzcNnQxjwi3mY
axsgguWp9D/bCQjC4PZ6jHuMB9DNv7jQpRqcoYL+92163Dxnmxn44N1PcUc+1R7Xj9J4opX3
HhFX75o7zgiB4hI2Xe</vt:lpwstr>
  </property>
  <property fmtid="{D5CDD505-2E9C-101B-9397-08002B2CF9AE}" pid="22" name="_2015_ms_pID_7253431">
    <vt:lpwstr>SjqAKr0pa/Etv33/WPg3TD2bylSXZdmJi/Xl/hXdR2mXxiehmfWn7c
kJHvO0gwOb7MyoNkXf13/+RjGN6mQrkKgklLVxsuGT9zogfYVAx+mCH6KXhqdzIHw1jsoH9+
8FoKx9fmeusNftZjtukFmO8buTGRM5FNr1narWQA4oXxyVw0ieGoQ6ceHKs0ZrEWNt1+tQEo
b/mJMecdmtIuAo9bRAuSLLNH+xM1jTC9jCAS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5A==</vt:lpwstr>
  </property>
</Properties>
</file>